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53F0C" w14:textId="04EDF584" w:rsidR="00317E06" w:rsidRPr="00D26A70" w:rsidRDefault="00317E06" w:rsidP="00317E06">
      <w:pPr>
        <w:tabs>
          <w:tab w:val="right" w:pos="9639"/>
        </w:tabs>
        <w:spacing w:after="0"/>
        <w:rPr>
          <w:rFonts w:ascii="Arial" w:eastAsia="新細明體" w:hAnsi="Arial" w:cs="Arial"/>
          <w:b/>
          <w:i/>
          <w:noProof/>
          <w:sz w:val="28"/>
          <w:lang w:eastAsia="zh-TW"/>
        </w:rPr>
      </w:pPr>
      <w:r w:rsidRPr="00317E06">
        <w:rPr>
          <w:rFonts w:ascii="Arial" w:hAnsi="Arial" w:cs="Arial"/>
          <w:b/>
          <w:noProof/>
          <w:sz w:val="24"/>
        </w:rPr>
        <w:t>3GPP TSG-</w:t>
      </w:r>
      <w:r w:rsidRPr="00317E06">
        <w:rPr>
          <w:rFonts w:ascii="Arial" w:hAnsi="Arial" w:cs="Arial"/>
        </w:rPr>
        <w:fldChar w:fldCharType="begin"/>
      </w:r>
      <w:r w:rsidRPr="00317E06">
        <w:rPr>
          <w:rFonts w:ascii="Arial" w:hAnsi="Arial" w:cs="Arial"/>
        </w:rPr>
        <w:instrText xml:space="preserve"> DOCPROPERTY  TSG/WGRef  \* MERGEFORMAT </w:instrText>
      </w:r>
      <w:r w:rsidRPr="00317E06">
        <w:rPr>
          <w:rFonts w:ascii="Arial" w:hAnsi="Arial" w:cs="Arial"/>
        </w:rPr>
        <w:fldChar w:fldCharType="separate"/>
      </w:r>
      <w:r w:rsidRPr="00317E06">
        <w:rPr>
          <w:rFonts w:ascii="Arial" w:hAnsi="Arial" w:cs="Arial"/>
          <w:b/>
          <w:noProof/>
          <w:sz w:val="24"/>
        </w:rPr>
        <w:t>RAN</w:t>
      </w:r>
      <w:r w:rsidRPr="00317E06">
        <w:rPr>
          <w:rFonts w:ascii="Arial" w:hAnsi="Arial" w:cs="Arial"/>
          <w:b/>
          <w:noProof/>
          <w:sz w:val="24"/>
        </w:rPr>
        <w:fldChar w:fldCharType="end"/>
      </w:r>
      <w:r w:rsidRPr="00317E06">
        <w:rPr>
          <w:rFonts w:ascii="Arial" w:hAnsi="Arial" w:cs="Arial"/>
          <w:b/>
          <w:noProof/>
          <w:sz w:val="24"/>
        </w:rPr>
        <w:t>4 Meeting #117</w:t>
      </w:r>
      <w:r w:rsidRPr="00317E06">
        <w:rPr>
          <w:rFonts w:ascii="Arial" w:hAnsi="Arial" w:cs="Arial"/>
        </w:rPr>
        <w:fldChar w:fldCharType="begin"/>
      </w:r>
      <w:r w:rsidRPr="00317E06">
        <w:rPr>
          <w:rFonts w:ascii="Arial" w:hAnsi="Arial" w:cs="Arial"/>
        </w:rPr>
        <w:instrText xml:space="preserve"> DOCPROPERTY  MtgTitle  \* MERGEFORMAT </w:instrText>
      </w:r>
      <w:r w:rsidRPr="00317E06">
        <w:rPr>
          <w:rFonts w:ascii="Arial" w:hAnsi="Arial" w:cs="Arial"/>
        </w:rPr>
        <w:fldChar w:fldCharType="end"/>
      </w:r>
      <w:r w:rsidRPr="00317E06">
        <w:rPr>
          <w:rFonts w:ascii="Arial" w:hAnsi="Arial" w:cs="Arial"/>
          <w:b/>
          <w:i/>
          <w:noProof/>
          <w:sz w:val="28"/>
        </w:rPr>
        <w:tab/>
      </w:r>
      <w:r w:rsidR="00817783" w:rsidRPr="00817783">
        <w:rPr>
          <w:rFonts w:ascii="Arial" w:hAnsi="Arial" w:cs="Arial"/>
          <w:b/>
          <w:i/>
          <w:sz w:val="28"/>
        </w:rPr>
        <w:t>R4-252111</w:t>
      </w:r>
      <w:r w:rsidR="000909D9">
        <w:rPr>
          <w:rFonts w:ascii="Arial" w:hAnsi="Arial" w:cs="Arial"/>
          <w:b/>
          <w:i/>
          <w:sz w:val="28"/>
        </w:rPr>
        <w:t>7</w:t>
      </w:r>
    </w:p>
    <w:p w14:paraId="391CECFF" w14:textId="72806827" w:rsidR="00317E06" w:rsidRPr="00317E06" w:rsidRDefault="00317E06" w:rsidP="00317E06">
      <w:pPr>
        <w:spacing w:after="120"/>
        <w:outlineLvl w:val="0"/>
        <w:rPr>
          <w:rFonts w:ascii="Arial" w:eastAsia="新細明體" w:hAnsi="Arial"/>
          <w:b/>
          <w:noProof/>
          <w:sz w:val="24"/>
        </w:rPr>
      </w:pPr>
      <w:r w:rsidRPr="00317E06">
        <w:rPr>
          <w:rFonts w:ascii="Arial" w:hAnsi="Arial" w:cs="Arial"/>
          <w:b/>
          <w:bCs/>
          <w:sz w:val="24"/>
        </w:rPr>
        <w:t>Dallas, USA, Nov. 17-21,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17E06" w:rsidRPr="00317E06" w14:paraId="5515FBE0" w14:textId="77777777">
        <w:tc>
          <w:tcPr>
            <w:tcW w:w="9641" w:type="dxa"/>
            <w:gridSpan w:val="9"/>
            <w:tcBorders>
              <w:top w:val="single" w:sz="4" w:space="0" w:color="auto"/>
              <w:left w:val="single" w:sz="4" w:space="0" w:color="auto"/>
              <w:bottom w:val="nil"/>
              <w:right w:val="single" w:sz="4" w:space="0" w:color="auto"/>
            </w:tcBorders>
            <w:hideMark/>
          </w:tcPr>
          <w:p w14:paraId="25BCBFC7" w14:textId="77777777" w:rsidR="00317E06" w:rsidRPr="00317E06" w:rsidRDefault="00317E06" w:rsidP="00317E06">
            <w:pPr>
              <w:spacing w:after="0"/>
              <w:jc w:val="right"/>
              <w:rPr>
                <w:rFonts w:ascii="Arial" w:eastAsia="新細明體" w:hAnsi="Arial"/>
                <w:i/>
                <w:noProof/>
              </w:rPr>
            </w:pPr>
            <w:r w:rsidRPr="00317E06">
              <w:rPr>
                <w:rFonts w:ascii="Arial" w:eastAsia="新細明體" w:hAnsi="Arial"/>
                <w:i/>
                <w:noProof/>
                <w:sz w:val="14"/>
              </w:rPr>
              <w:t>CR-Form-v12.4</w:t>
            </w:r>
          </w:p>
        </w:tc>
      </w:tr>
      <w:tr w:rsidR="00317E06" w:rsidRPr="00317E06" w14:paraId="2D003AAC" w14:textId="77777777">
        <w:tc>
          <w:tcPr>
            <w:tcW w:w="9641" w:type="dxa"/>
            <w:gridSpan w:val="9"/>
            <w:tcBorders>
              <w:top w:val="nil"/>
              <w:left w:val="single" w:sz="4" w:space="0" w:color="auto"/>
              <w:bottom w:val="nil"/>
              <w:right w:val="single" w:sz="4" w:space="0" w:color="auto"/>
            </w:tcBorders>
            <w:hideMark/>
          </w:tcPr>
          <w:p w14:paraId="476C9E43" w14:textId="77777777" w:rsidR="00317E06" w:rsidRPr="00317E06" w:rsidRDefault="00317E06" w:rsidP="00317E06">
            <w:pPr>
              <w:spacing w:after="0"/>
              <w:jc w:val="center"/>
              <w:rPr>
                <w:rFonts w:ascii="Arial" w:eastAsia="新細明體" w:hAnsi="Arial"/>
                <w:noProof/>
              </w:rPr>
            </w:pPr>
            <w:r w:rsidRPr="00317E06">
              <w:rPr>
                <w:rFonts w:ascii="Arial" w:eastAsia="新細明體" w:hAnsi="Arial"/>
                <w:b/>
                <w:noProof/>
                <w:sz w:val="32"/>
              </w:rPr>
              <w:t>CHANGE REQUEST</w:t>
            </w:r>
          </w:p>
        </w:tc>
      </w:tr>
      <w:tr w:rsidR="00317E06" w:rsidRPr="00317E06" w14:paraId="7535219F" w14:textId="77777777">
        <w:tc>
          <w:tcPr>
            <w:tcW w:w="9641" w:type="dxa"/>
            <w:gridSpan w:val="9"/>
            <w:tcBorders>
              <w:top w:val="nil"/>
              <w:left w:val="single" w:sz="4" w:space="0" w:color="auto"/>
              <w:bottom w:val="nil"/>
              <w:right w:val="single" w:sz="4" w:space="0" w:color="auto"/>
            </w:tcBorders>
          </w:tcPr>
          <w:p w14:paraId="7CD79326" w14:textId="77777777" w:rsidR="00317E06" w:rsidRPr="00317E06" w:rsidRDefault="00317E06" w:rsidP="00317E06">
            <w:pPr>
              <w:spacing w:after="0"/>
              <w:rPr>
                <w:rFonts w:ascii="Arial" w:eastAsia="新細明體" w:hAnsi="Arial"/>
                <w:noProof/>
                <w:sz w:val="8"/>
                <w:szCs w:val="8"/>
              </w:rPr>
            </w:pPr>
          </w:p>
        </w:tc>
      </w:tr>
      <w:tr w:rsidR="00317E06" w:rsidRPr="00317E06" w14:paraId="1CC93D51" w14:textId="77777777">
        <w:tc>
          <w:tcPr>
            <w:tcW w:w="142" w:type="dxa"/>
            <w:tcBorders>
              <w:top w:val="nil"/>
              <w:left w:val="single" w:sz="4" w:space="0" w:color="auto"/>
              <w:bottom w:val="nil"/>
              <w:right w:val="nil"/>
            </w:tcBorders>
          </w:tcPr>
          <w:p w14:paraId="1257C4AE" w14:textId="77777777" w:rsidR="00317E06" w:rsidRPr="00317E06" w:rsidRDefault="00317E06" w:rsidP="00317E06">
            <w:pPr>
              <w:spacing w:after="0"/>
              <w:jc w:val="right"/>
              <w:rPr>
                <w:rFonts w:ascii="Arial" w:eastAsia="新細明體" w:hAnsi="Arial"/>
                <w:noProof/>
              </w:rPr>
            </w:pPr>
          </w:p>
        </w:tc>
        <w:tc>
          <w:tcPr>
            <w:tcW w:w="1559" w:type="dxa"/>
            <w:shd w:val="pct30" w:color="FFFF00" w:fill="auto"/>
            <w:hideMark/>
          </w:tcPr>
          <w:p w14:paraId="4C20FAB0" w14:textId="5E3A1C72" w:rsidR="00317E06" w:rsidRPr="00317E06" w:rsidRDefault="00317E06" w:rsidP="00317E06">
            <w:pPr>
              <w:spacing w:after="0"/>
              <w:jc w:val="right"/>
              <w:rPr>
                <w:rFonts w:ascii="Arial" w:eastAsia="新細明體" w:hAnsi="Arial"/>
                <w:b/>
                <w:noProof/>
                <w:sz w:val="28"/>
              </w:rPr>
            </w:pPr>
            <w:r>
              <w:rPr>
                <w:rFonts w:ascii="Arial" w:eastAsia="新細明體" w:hAnsi="Arial"/>
                <w:b/>
                <w:noProof/>
                <w:sz w:val="28"/>
              </w:rPr>
              <w:t>38.101-4</w:t>
            </w:r>
          </w:p>
        </w:tc>
        <w:tc>
          <w:tcPr>
            <w:tcW w:w="709" w:type="dxa"/>
            <w:hideMark/>
          </w:tcPr>
          <w:p w14:paraId="283E039C" w14:textId="77777777" w:rsidR="00317E06" w:rsidRPr="00317E06" w:rsidRDefault="00317E06" w:rsidP="00317E06">
            <w:pPr>
              <w:spacing w:after="0"/>
              <w:jc w:val="center"/>
              <w:rPr>
                <w:rFonts w:ascii="Arial" w:eastAsia="新細明體" w:hAnsi="Arial"/>
                <w:noProof/>
              </w:rPr>
            </w:pPr>
            <w:r w:rsidRPr="00317E06">
              <w:rPr>
                <w:rFonts w:ascii="Arial" w:eastAsia="新細明體" w:hAnsi="Arial"/>
                <w:b/>
                <w:noProof/>
                <w:sz w:val="28"/>
              </w:rPr>
              <w:t>CR</w:t>
            </w:r>
          </w:p>
        </w:tc>
        <w:tc>
          <w:tcPr>
            <w:tcW w:w="1276" w:type="dxa"/>
            <w:shd w:val="pct30" w:color="FFFF00" w:fill="auto"/>
            <w:hideMark/>
          </w:tcPr>
          <w:p w14:paraId="6E1D510F" w14:textId="7CCA9CF0" w:rsidR="00317E06" w:rsidRPr="00317E06" w:rsidRDefault="00256632" w:rsidP="00317E06">
            <w:pPr>
              <w:spacing w:after="0"/>
              <w:rPr>
                <w:rFonts w:ascii="Arial" w:eastAsia="新細明體" w:hAnsi="Arial"/>
                <w:noProof/>
                <w:lang w:eastAsia="zh-TW"/>
              </w:rPr>
            </w:pPr>
            <w:r>
              <w:rPr>
                <w:rFonts w:ascii="Arial" w:eastAsia="新細明體" w:hAnsi="Arial" w:hint="eastAsia"/>
                <w:b/>
                <w:noProof/>
                <w:sz w:val="28"/>
                <w:lang w:eastAsia="zh-TW"/>
              </w:rPr>
              <w:t>083</w:t>
            </w:r>
            <w:r w:rsidR="002E2B02">
              <w:rPr>
                <w:rFonts w:ascii="Arial" w:eastAsia="新細明體" w:hAnsi="Arial"/>
                <w:b/>
                <w:noProof/>
                <w:sz w:val="28"/>
                <w:lang w:eastAsia="zh-TW"/>
              </w:rPr>
              <w:t>2</w:t>
            </w:r>
          </w:p>
        </w:tc>
        <w:tc>
          <w:tcPr>
            <w:tcW w:w="709" w:type="dxa"/>
            <w:hideMark/>
          </w:tcPr>
          <w:p w14:paraId="75BBA109" w14:textId="77777777" w:rsidR="00317E06" w:rsidRPr="00317E06" w:rsidRDefault="00317E06" w:rsidP="00317E06">
            <w:pPr>
              <w:tabs>
                <w:tab w:val="right" w:pos="625"/>
              </w:tabs>
              <w:spacing w:after="0"/>
              <w:jc w:val="center"/>
              <w:rPr>
                <w:rFonts w:ascii="Arial" w:eastAsia="新細明體" w:hAnsi="Arial"/>
                <w:noProof/>
              </w:rPr>
            </w:pPr>
            <w:r w:rsidRPr="00317E06">
              <w:rPr>
                <w:rFonts w:ascii="Arial" w:eastAsia="新細明體" w:hAnsi="Arial"/>
                <w:b/>
                <w:bCs/>
                <w:noProof/>
                <w:sz w:val="28"/>
              </w:rPr>
              <w:t>rev</w:t>
            </w:r>
          </w:p>
        </w:tc>
        <w:tc>
          <w:tcPr>
            <w:tcW w:w="992" w:type="dxa"/>
            <w:shd w:val="pct30" w:color="FFFF00" w:fill="auto"/>
            <w:hideMark/>
          </w:tcPr>
          <w:p w14:paraId="3A1DC863" w14:textId="7905BE66" w:rsidR="00317E06" w:rsidRPr="00317E06" w:rsidRDefault="00317E06" w:rsidP="00317E06">
            <w:pPr>
              <w:spacing w:after="0"/>
              <w:jc w:val="center"/>
              <w:rPr>
                <w:rFonts w:ascii="Arial" w:eastAsia="新細明體" w:hAnsi="Arial"/>
                <w:b/>
                <w:noProof/>
              </w:rPr>
            </w:pPr>
          </w:p>
        </w:tc>
        <w:tc>
          <w:tcPr>
            <w:tcW w:w="2410" w:type="dxa"/>
            <w:hideMark/>
          </w:tcPr>
          <w:p w14:paraId="239D4A05" w14:textId="77777777" w:rsidR="00317E06" w:rsidRPr="00317E06" w:rsidRDefault="00317E06" w:rsidP="00317E06">
            <w:pPr>
              <w:tabs>
                <w:tab w:val="right" w:pos="1825"/>
              </w:tabs>
              <w:spacing w:after="0"/>
              <w:jc w:val="center"/>
              <w:rPr>
                <w:rFonts w:ascii="Arial" w:eastAsia="新細明體" w:hAnsi="Arial"/>
                <w:noProof/>
              </w:rPr>
            </w:pPr>
            <w:r w:rsidRPr="00317E06">
              <w:rPr>
                <w:rFonts w:ascii="Arial" w:eastAsia="新細明體" w:hAnsi="Arial"/>
                <w:b/>
                <w:noProof/>
                <w:sz w:val="28"/>
                <w:szCs w:val="28"/>
              </w:rPr>
              <w:t>Current version:</w:t>
            </w:r>
          </w:p>
        </w:tc>
        <w:tc>
          <w:tcPr>
            <w:tcW w:w="1701" w:type="dxa"/>
            <w:shd w:val="pct30" w:color="FFFF00" w:fill="auto"/>
            <w:hideMark/>
          </w:tcPr>
          <w:p w14:paraId="642D634D" w14:textId="344323A5" w:rsidR="00317E06" w:rsidRPr="00317E06" w:rsidRDefault="0064543F" w:rsidP="00317E06">
            <w:pPr>
              <w:spacing w:after="0"/>
              <w:jc w:val="center"/>
              <w:rPr>
                <w:rFonts w:ascii="Arial" w:eastAsia="新細明體" w:hAnsi="Arial"/>
                <w:noProof/>
                <w:sz w:val="28"/>
              </w:rPr>
            </w:pPr>
            <w:r>
              <w:rPr>
                <w:rFonts w:ascii="Arial" w:eastAsia="新細明體" w:hAnsi="Arial" w:hint="eastAsia"/>
                <w:b/>
                <w:noProof/>
                <w:sz w:val="28"/>
                <w:lang w:eastAsia="zh-TW"/>
              </w:rPr>
              <w:t>1</w:t>
            </w:r>
            <w:r w:rsidR="002E2B02">
              <w:rPr>
                <w:rFonts w:ascii="Arial" w:eastAsia="新細明體" w:hAnsi="Arial"/>
                <w:b/>
                <w:noProof/>
                <w:sz w:val="28"/>
                <w:lang w:eastAsia="zh-TW"/>
              </w:rPr>
              <w:t>8</w:t>
            </w:r>
            <w:r w:rsidR="00317E06">
              <w:rPr>
                <w:rFonts w:ascii="Arial" w:eastAsia="新細明體" w:hAnsi="Arial"/>
                <w:b/>
                <w:noProof/>
                <w:sz w:val="28"/>
              </w:rPr>
              <w:t>.</w:t>
            </w:r>
            <w:r>
              <w:rPr>
                <w:rFonts w:ascii="Arial" w:eastAsia="新細明體" w:hAnsi="Arial" w:hint="eastAsia"/>
                <w:b/>
                <w:noProof/>
                <w:sz w:val="28"/>
                <w:lang w:eastAsia="zh-TW"/>
              </w:rPr>
              <w:t>1</w:t>
            </w:r>
            <w:r w:rsidR="002E2B02">
              <w:rPr>
                <w:rFonts w:ascii="Arial" w:eastAsia="新細明體" w:hAnsi="Arial"/>
                <w:b/>
                <w:noProof/>
                <w:sz w:val="28"/>
                <w:lang w:eastAsia="zh-TW"/>
              </w:rPr>
              <w:t>9</w:t>
            </w:r>
            <w:r w:rsidR="00317E06">
              <w:rPr>
                <w:rFonts w:ascii="Arial" w:eastAsia="新細明體" w:hAnsi="Arial"/>
                <w:b/>
                <w:noProof/>
                <w:sz w:val="28"/>
              </w:rPr>
              <w:t>.0</w:t>
            </w:r>
          </w:p>
        </w:tc>
        <w:tc>
          <w:tcPr>
            <w:tcW w:w="143" w:type="dxa"/>
            <w:tcBorders>
              <w:top w:val="nil"/>
              <w:left w:val="nil"/>
              <w:bottom w:val="nil"/>
              <w:right w:val="single" w:sz="4" w:space="0" w:color="auto"/>
            </w:tcBorders>
          </w:tcPr>
          <w:p w14:paraId="3C4777BC" w14:textId="77777777" w:rsidR="00317E06" w:rsidRPr="00317E06" w:rsidRDefault="00317E06" w:rsidP="00317E06">
            <w:pPr>
              <w:spacing w:after="0"/>
              <w:rPr>
                <w:rFonts w:ascii="Arial" w:eastAsia="新細明體" w:hAnsi="Arial"/>
                <w:noProof/>
              </w:rPr>
            </w:pPr>
          </w:p>
        </w:tc>
      </w:tr>
      <w:tr w:rsidR="00317E06" w:rsidRPr="00317E06" w14:paraId="55056FEE" w14:textId="77777777">
        <w:tc>
          <w:tcPr>
            <w:tcW w:w="9641" w:type="dxa"/>
            <w:gridSpan w:val="9"/>
            <w:tcBorders>
              <w:top w:val="nil"/>
              <w:left w:val="single" w:sz="4" w:space="0" w:color="auto"/>
              <w:bottom w:val="nil"/>
              <w:right w:val="single" w:sz="4" w:space="0" w:color="auto"/>
            </w:tcBorders>
          </w:tcPr>
          <w:p w14:paraId="6F4213FB" w14:textId="77777777" w:rsidR="00317E06" w:rsidRPr="00317E06" w:rsidRDefault="00317E06" w:rsidP="00317E06">
            <w:pPr>
              <w:spacing w:after="0"/>
              <w:rPr>
                <w:rFonts w:ascii="Arial" w:eastAsia="新細明體" w:hAnsi="Arial"/>
                <w:noProof/>
              </w:rPr>
            </w:pPr>
          </w:p>
        </w:tc>
      </w:tr>
      <w:tr w:rsidR="00317E06" w:rsidRPr="00317E06" w14:paraId="45B26932" w14:textId="77777777">
        <w:tc>
          <w:tcPr>
            <w:tcW w:w="9641" w:type="dxa"/>
            <w:gridSpan w:val="9"/>
            <w:tcBorders>
              <w:top w:val="single" w:sz="4" w:space="0" w:color="auto"/>
              <w:left w:val="nil"/>
              <w:bottom w:val="nil"/>
              <w:right w:val="nil"/>
            </w:tcBorders>
            <w:hideMark/>
          </w:tcPr>
          <w:p w14:paraId="4CA3DF18" w14:textId="77777777" w:rsidR="00317E06" w:rsidRPr="00317E06" w:rsidRDefault="00317E06" w:rsidP="00317E06">
            <w:pPr>
              <w:spacing w:after="0"/>
              <w:jc w:val="center"/>
              <w:rPr>
                <w:rFonts w:ascii="Arial" w:eastAsia="新細明體" w:hAnsi="Arial" w:cs="Arial"/>
                <w:i/>
                <w:noProof/>
              </w:rPr>
            </w:pPr>
            <w:r w:rsidRPr="00317E06">
              <w:rPr>
                <w:rFonts w:ascii="Arial" w:eastAsia="新細明體" w:hAnsi="Arial" w:cs="Arial"/>
                <w:i/>
                <w:noProof/>
              </w:rPr>
              <w:t xml:space="preserve">For </w:t>
            </w:r>
            <w:r w:rsidRPr="00317E06">
              <w:rPr>
                <w:rFonts w:ascii="Arial" w:eastAsia="新細明體" w:hAnsi="Arial" w:cs="Arial"/>
                <w:b/>
                <w:i/>
                <w:noProof/>
              </w:rPr>
              <w:t>HELP</w:t>
            </w:r>
            <w:r w:rsidRPr="00317E06">
              <w:rPr>
                <w:rFonts w:ascii="Arial" w:eastAsia="新細明體" w:hAnsi="Arial" w:cs="Arial"/>
                <w:b/>
                <w:i/>
                <w:noProof/>
                <w:color w:val="FF0000"/>
              </w:rPr>
              <w:t xml:space="preserve"> </w:t>
            </w:r>
            <w:r w:rsidRPr="00317E06">
              <w:rPr>
                <w:rFonts w:ascii="Arial" w:eastAsia="新細明體" w:hAnsi="Arial" w:cs="Arial"/>
                <w:i/>
                <w:noProof/>
              </w:rPr>
              <w:t xml:space="preserve">on using this form: comprehensive instructions can be found at </w:t>
            </w:r>
            <w:r w:rsidRPr="00317E06">
              <w:rPr>
                <w:rFonts w:ascii="Arial" w:eastAsia="新細明體" w:hAnsi="Arial" w:cs="Arial"/>
                <w:i/>
                <w:noProof/>
              </w:rPr>
              <w:br/>
              <w:t>https://www.3gpp.org/Change-Requests.</w:t>
            </w:r>
          </w:p>
        </w:tc>
      </w:tr>
      <w:tr w:rsidR="00317E06" w:rsidRPr="00317E06" w14:paraId="3D0C2D31" w14:textId="77777777">
        <w:tc>
          <w:tcPr>
            <w:tcW w:w="9641" w:type="dxa"/>
            <w:gridSpan w:val="9"/>
          </w:tcPr>
          <w:p w14:paraId="687A75F5" w14:textId="77777777" w:rsidR="00317E06" w:rsidRPr="00317E06" w:rsidRDefault="00317E06" w:rsidP="00317E06">
            <w:pPr>
              <w:spacing w:after="0"/>
              <w:rPr>
                <w:rFonts w:ascii="Arial" w:eastAsia="新細明體" w:hAnsi="Arial"/>
                <w:noProof/>
                <w:sz w:val="8"/>
                <w:szCs w:val="8"/>
              </w:rPr>
            </w:pPr>
          </w:p>
        </w:tc>
      </w:tr>
    </w:tbl>
    <w:p w14:paraId="172E8DF1" w14:textId="77777777" w:rsidR="00317E06" w:rsidRPr="00317E06" w:rsidRDefault="00317E06" w:rsidP="00317E06">
      <w:pPr>
        <w:rPr>
          <w:rFonts w:eastAsia="新細明體"/>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17E06" w:rsidRPr="00317E06" w14:paraId="1CAB8D74" w14:textId="77777777">
        <w:tc>
          <w:tcPr>
            <w:tcW w:w="2835" w:type="dxa"/>
            <w:hideMark/>
          </w:tcPr>
          <w:p w14:paraId="7008018F" w14:textId="77777777" w:rsidR="00317E06" w:rsidRPr="00317E06" w:rsidRDefault="00317E06" w:rsidP="00317E06">
            <w:pPr>
              <w:tabs>
                <w:tab w:val="right" w:pos="2751"/>
              </w:tabs>
              <w:spacing w:after="0"/>
              <w:rPr>
                <w:rFonts w:ascii="Arial" w:eastAsia="新細明體" w:hAnsi="Arial"/>
                <w:b/>
                <w:i/>
                <w:noProof/>
              </w:rPr>
            </w:pPr>
            <w:r w:rsidRPr="00317E06">
              <w:rPr>
                <w:rFonts w:ascii="Arial" w:eastAsia="新細明體" w:hAnsi="Arial"/>
                <w:b/>
                <w:i/>
                <w:noProof/>
              </w:rPr>
              <w:t>Proposed change affects:</w:t>
            </w:r>
          </w:p>
        </w:tc>
        <w:tc>
          <w:tcPr>
            <w:tcW w:w="1418" w:type="dxa"/>
            <w:hideMark/>
          </w:tcPr>
          <w:p w14:paraId="7E30AED3" w14:textId="77777777" w:rsidR="00317E06" w:rsidRPr="00317E06" w:rsidRDefault="00317E06" w:rsidP="00317E06">
            <w:pPr>
              <w:spacing w:after="0"/>
              <w:jc w:val="right"/>
              <w:rPr>
                <w:rFonts w:ascii="Arial" w:eastAsia="新細明體" w:hAnsi="Arial"/>
                <w:noProof/>
              </w:rPr>
            </w:pPr>
            <w:r w:rsidRPr="00317E06">
              <w:rPr>
                <w:rFonts w:ascii="Arial" w:eastAsia="新細明體"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FD9CD" w14:textId="77777777" w:rsidR="00317E06" w:rsidRPr="00317E06" w:rsidRDefault="00317E06" w:rsidP="00317E06">
            <w:pPr>
              <w:spacing w:after="0"/>
              <w:jc w:val="center"/>
              <w:rPr>
                <w:rFonts w:ascii="Arial" w:eastAsia="新細明體" w:hAnsi="Arial"/>
                <w:b/>
                <w:caps/>
                <w:noProof/>
              </w:rPr>
            </w:pPr>
          </w:p>
        </w:tc>
        <w:tc>
          <w:tcPr>
            <w:tcW w:w="709" w:type="dxa"/>
            <w:tcBorders>
              <w:top w:val="nil"/>
              <w:left w:val="single" w:sz="4" w:space="0" w:color="auto"/>
              <w:bottom w:val="nil"/>
              <w:right w:val="nil"/>
            </w:tcBorders>
            <w:hideMark/>
          </w:tcPr>
          <w:p w14:paraId="71435EC4" w14:textId="77777777" w:rsidR="00317E06" w:rsidRPr="00317E06" w:rsidRDefault="00317E06" w:rsidP="00317E06">
            <w:pPr>
              <w:spacing w:after="0"/>
              <w:jc w:val="right"/>
              <w:rPr>
                <w:rFonts w:ascii="Arial" w:eastAsia="新細明體" w:hAnsi="Arial"/>
                <w:noProof/>
                <w:u w:val="single"/>
              </w:rPr>
            </w:pPr>
            <w:r w:rsidRPr="00317E06">
              <w:rPr>
                <w:rFonts w:ascii="Arial" w:eastAsia="新細明體"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97887A" w14:textId="6FEFF2C5" w:rsidR="00317E06" w:rsidRPr="00317E06" w:rsidRDefault="007309C5" w:rsidP="00317E06">
            <w:pPr>
              <w:spacing w:after="0"/>
              <w:jc w:val="center"/>
              <w:rPr>
                <w:rFonts w:ascii="Arial" w:eastAsia="新細明體" w:hAnsi="Arial"/>
                <w:b/>
                <w:caps/>
                <w:noProof/>
              </w:rPr>
            </w:pPr>
            <w:r w:rsidRPr="007309C5">
              <w:rPr>
                <w:rFonts w:ascii="Arial" w:eastAsia="新細明體" w:hAnsi="Arial"/>
                <w:b/>
                <w:caps/>
                <w:noProof/>
              </w:rPr>
              <w:t>x</w:t>
            </w:r>
          </w:p>
        </w:tc>
        <w:tc>
          <w:tcPr>
            <w:tcW w:w="2126" w:type="dxa"/>
            <w:hideMark/>
          </w:tcPr>
          <w:p w14:paraId="105B9327" w14:textId="77777777" w:rsidR="00317E06" w:rsidRPr="00317E06" w:rsidRDefault="00317E06" w:rsidP="00317E06">
            <w:pPr>
              <w:spacing w:after="0"/>
              <w:jc w:val="right"/>
              <w:rPr>
                <w:rFonts w:ascii="Arial" w:eastAsia="新細明體" w:hAnsi="Arial"/>
                <w:noProof/>
                <w:u w:val="single"/>
              </w:rPr>
            </w:pPr>
            <w:r w:rsidRPr="00317E06">
              <w:rPr>
                <w:rFonts w:ascii="Arial" w:eastAsia="新細明體"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29090D" w14:textId="77777777" w:rsidR="00317E06" w:rsidRPr="00317E06" w:rsidRDefault="00317E06" w:rsidP="00317E06">
            <w:pPr>
              <w:spacing w:after="0"/>
              <w:jc w:val="center"/>
              <w:rPr>
                <w:rFonts w:ascii="Arial" w:eastAsia="新細明體" w:hAnsi="Arial"/>
                <w:b/>
                <w:caps/>
                <w:noProof/>
              </w:rPr>
            </w:pPr>
          </w:p>
        </w:tc>
        <w:tc>
          <w:tcPr>
            <w:tcW w:w="1418" w:type="dxa"/>
            <w:hideMark/>
          </w:tcPr>
          <w:p w14:paraId="554CEEF2" w14:textId="77777777" w:rsidR="00317E06" w:rsidRPr="00317E06" w:rsidRDefault="00317E06" w:rsidP="00317E06">
            <w:pPr>
              <w:spacing w:after="0"/>
              <w:jc w:val="right"/>
              <w:rPr>
                <w:rFonts w:ascii="Arial" w:eastAsia="新細明體" w:hAnsi="Arial"/>
                <w:noProof/>
              </w:rPr>
            </w:pPr>
            <w:r w:rsidRPr="00317E06">
              <w:rPr>
                <w:rFonts w:ascii="Arial" w:eastAsia="新細明體"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778EBD" w14:textId="77777777" w:rsidR="00317E06" w:rsidRPr="00317E06" w:rsidRDefault="00317E06" w:rsidP="00317E06">
            <w:pPr>
              <w:spacing w:after="0"/>
              <w:jc w:val="center"/>
              <w:rPr>
                <w:rFonts w:ascii="Arial" w:eastAsia="新細明體" w:hAnsi="Arial"/>
                <w:b/>
                <w:bCs/>
                <w:caps/>
                <w:noProof/>
              </w:rPr>
            </w:pPr>
          </w:p>
        </w:tc>
      </w:tr>
    </w:tbl>
    <w:p w14:paraId="7C5E55BB" w14:textId="77777777" w:rsidR="00317E06" w:rsidRPr="00317E06" w:rsidRDefault="00317E06" w:rsidP="00317E06">
      <w:pPr>
        <w:rPr>
          <w:rFonts w:eastAsia="新細明體"/>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17E06" w:rsidRPr="00317E06" w14:paraId="45EE389E" w14:textId="77777777">
        <w:tc>
          <w:tcPr>
            <w:tcW w:w="9640" w:type="dxa"/>
            <w:gridSpan w:val="11"/>
          </w:tcPr>
          <w:p w14:paraId="4A0BE8C9" w14:textId="77777777" w:rsidR="00317E06" w:rsidRPr="00317E06" w:rsidRDefault="00317E06" w:rsidP="00317E06">
            <w:pPr>
              <w:spacing w:after="0"/>
              <w:rPr>
                <w:rFonts w:ascii="Arial" w:eastAsia="新細明體" w:hAnsi="Arial"/>
                <w:noProof/>
                <w:sz w:val="8"/>
                <w:szCs w:val="8"/>
              </w:rPr>
            </w:pPr>
          </w:p>
        </w:tc>
      </w:tr>
      <w:tr w:rsidR="00317E06" w:rsidRPr="00317E06" w14:paraId="3109E998" w14:textId="77777777">
        <w:tc>
          <w:tcPr>
            <w:tcW w:w="1843" w:type="dxa"/>
            <w:tcBorders>
              <w:top w:val="single" w:sz="4" w:space="0" w:color="auto"/>
              <w:left w:val="single" w:sz="4" w:space="0" w:color="auto"/>
              <w:bottom w:val="nil"/>
              <w:right w:val="nil"/>
            </w:tcBorders>
            <w:hideMark/>
          </w:tcPr>
          <w:p w14:paraId="5EFED7D1"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Title:</w:t>
            </w:r>
            <w:r w:rsidRPr="00317E06">
              <w:rPr>
                <w:rFonts w:ascii="Arial" w:eastAsia="新細明體"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1AA65A2" w14:textId="54EB8D98" w:rsidR="00317E06" w:rsidRPr="00317E06" w:rsidRDefault="008B7970" w:rsidP="00317E06">
            <w:pPr>
              <w:spacing w:after="0"/>
              <w:ind w:left="100"/>
              <w:rPr>
                <w:rFonts w:ascii="Arial" w:eastAsia="新細明體" w:hAnsi="Arial"/>
                <w:noProof/>
                <w:lang w:eastAsia="zh-TW"/>
              </w:rPr>
            </w:pPr>
            <w:r>
              <w:rPr>
                <w:rFonts w:ascii="Arial" w:eastAsia="新細明體" w:hAnsi="Arial" w:hint="eastAsia"/>
                <w:lang w:eastAsia="zh-TW"/>
              </w:rPr>
              <w:t>(</w:t>
            </w:r>
            <w:r w:rsidRPr="008B7970">
              <w:rPr>
                <w:rFonts w:ascii="Arial" w:eastAsia="新細明體" w:hAnsi="Arial"/>
                <w:lang w:eastAsia="zh-TW"/>
              </w:rPr>
              <w:fldChar w:fldCharType="begin"/>
            </w:r>
            <w:r w:rsidRPr="008B7970">
              <w:rPr>
                <w:rFonts w:ascii="Arial" w:eastAsia="新細明體" w:hAnsi="Arial"/>
                <w:lang w:val="sv-SE" w:eastAsia="zh-TW"/>
              </w:rPr>
              <w:instrText xml:space="preserve"> DOCPROPERTY  RelatedWis  \* MERGEFORMAT </w:instrText>
            </w:r>
            <w:r w:rsidRPr="008B7970">
              <w:rPr>
                <w:rFonts w:ascii="Arial" w:eastAsia="新細明體" w:hAnsi="Arial"/>
                <w:lang w:eastAsia="zh-TW"/>
              </w:rPr>
              <w:fldChar w:fldCharType="separate"/>
            </w:r>
            <w:r w:rsidRPr="008B7970">
              <w:rPr>
                <w:rFonts w:ascii="Arial" w:eastAsia="新細明體" w:hAnsi="Arial"/>
                <w:lang w:val="sv-SE" w:eastAsia="zh-TW"/>
              </w:rPr>
              <w:t>NR_redcap-Perf</w:t>
            </w:r>
            <w:r w:rsidRPr="008B7970">
              <w:rPr>
                <w:rFonts w:ascii="Arial" w:eastAsia="新細明體" w:hAnsi="Arial"/>
                <w:lang w:eastAsia="zh-TW"/>
              </w:rPr>
              <w:fldChar w:fldCharType="end"/>
            </w:r>
            <w:r>
              <w:rPr>
                <w:rFonts w:ascii="Arial" w:eastAsia="新細明體" w:hAnsi="Arial" w:hint="eastAsia"/>
                <w:lang w:eastAsia="zh-TW"/>
              </w:rPr>
              <w:t xml:space="preserve">) </w:t>
            </w:r>
            <w:r w:rsidR="005C70DD" w:rsidRPr="005C70DD">
              <w:rPr>
                <w:rFonts w:ascii="Arial" w:eastAsia="新細明體" w:hAnsi="Arial"/>
              </w:rPr>
              <w:t xml:space="preserve">CR for TS38.101-4 on </w:t>
            </w:r>
            <w:proofErr w:type="spellStart"/>
            <w:r w:rsidR="0095736D">
              <w:rPr>
                <w:rFonts w:ascii="Arial" w:eastAsia="新細明體" w:hAnsi="Arial" w:hint="eastAsia"/>
                <w:lang w:eastAsia="zh-TW"/>
              </w:rPr>
              <w:t>RedCap</w:t>
            </w:r>
            <w:proofErr w:type="spellEnd"/>
            <w:r w:rsidR="0095736D">
              <w:rPr>
                <w:rFonts w:ascii="Arial" w:eastAsia="新細明體" w:hAnsi="Arial" w:hint="eastAsia"/>
                <w:lang w:eastAsia="zh-TW"/>
              </w:rPr>
              <w:t xml:space="preserve"> </w:t>
            </w:r>
            <w:r w:rsidR="005B5CD4">
              <w:rPr>
                <w:rFonts w:ascii="Arial" w:eastAsia="新細明體" w:hAnsi="Arial" w:hint="eastAsia"/>
                <w:lang w:eastAsia="zh-TW"/>
              </w:rPr>
              <w:t>r</w:t>
            </w:r>
            <w:r w:rsidR="0095736D">
              <w:rPr>
                <w:rFonts w:ascii="Arial" w:eastAsia="新細明體" w:hAnsi="Arial" w:hint="eastAsia"/>
                <w:lang w:eastAsia="zh-TW"/>
              </w:rPr>
              <w:t>equirements</w:t>
            </w:r>
          </w:p>
        </w:tc>
      </w:tr>
      <w:tr w:rsidR="00317E06" w:rsidRPr="00317E06" w14:paraId="10B86086" w14:textId="77777777">
        <w:tc>
          <w:tcPr>
            <w:tcW w:w="1843" w:type="dxa"/>
            <w:tcBorders>
              <w:top w:val="nil"/>
              <w:left w:val="single" w:sz="4" w:space="0" w:color="auto"/>
              <w:bottom w:val="nil"/>
              <w:right w:val="nil"/>
            </w:tcBorders>
          </w:tcPr>
          <w:p w14:paraId="64533BDE" w14:textId="77777777" w:rsidR="00317E06" w:rsidRPr="00317E06" w:rsidRDefault="00317E06" w:rsidP="00317E06">
            <w:pPr>
              <w:spacing w:after="0"/>
              <w:rPr>
                <w:rFonts w:ascii="Arial" w:eastAsia="新細明體" w:hAnsi="Arial"/>
                <w:b/>
                <w:i/>
                <w:noProof/>
                <w:sz w:val="8"/>
                <w:szCs w:val="8"/>
              </w:rPr>
            </w:pPr>
          </w:p>
        </w:tc>
        <w:tc>
          <w:tcPr>
            <w:tcW w:w="7797" w:type="dxa"/>
            <w:gridSpan w:val="10"/>
            <w:tcBorders>
              <w:top w:val="nil"/>
              <w:left w:val="nil"/>
              <w:bottom w:val="nil"/>
              <w:right w:val="single" w:sz="4" w:space="0" w:color="auto"/>
            </w:tcBorders>
          </w:tcPr>
          <w:p w14:paraId="682C90B5" w14:textId="77777777" w:rsidR="00317E06" w:rsidRPr="00317E06" w:rsidRDefault="00317E06" w:rsidP="00317E06">
            <w:pPr>
              <w:spacing w:after="0"/>
              <w:rPr>
                <w:rFonts w:ascii="Arial" w:eastAsia="新細明體" w:hAnsi="Arial"/>
                <w:noProof/>
                <w:sz w:val="8"/>
                <w:szCs w:val="8"/>
              </w:rPr>
            </w:pPr>
          </w:p>
        </w:tc>
      </w:tr>
      <w:tr w:rsidR="00317E06" w:rsidRPr="00317E06" w14:paraId="5CC5499D" w14:textId="77777777">
        <w:tc>
          <w:tcPr>
            <w:tcW w:w="1843" w:type="dxa"/>
            <w:tcBorders>
              <w:top w:val="nil"/>
              <w:left w:val="single" w:sz="4" w:space="0" w:color="auto"/>
              <w:bottom w:val="nil"/>
              <w:right w:val="nil"/>
            </w:tcBorders>
            <w:hideMark/>
          </w:tcPr>
          <w:p w14:paraId="0C5BB652"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356E1FC3" w14:textId="4A513B63" w:rsidR="00317E06" w:rsidRPr="00317E06" w:rsidRDefault="00A40666" w:rsidP="00317E06">
            <w:pPr>
              <w:spacing w:after="0"/>
              <w:ind w:left="100"/>
              <w:rPr>
                <w:rFonts w:ascii="Arial" w:eastAsia="新細明體" w:hAnsi="Arial"/>
                <w:noProof/>
              </w:rPr>
            </w:pPr>
            <w:r w:rsidRPr="00A40666">
              <w:rPr>
                <w:rFonts w:ascii="Arial" w:eastAsia="新細明體" w:hAnsi="Arial"/>
                <w:noProof/>
              </w:rPr>
              <w:t>MediaTek</w:t>
            </w:r>
          </w:p>
        </w:tc>
      </w:tr>
      <w:tr w:rsidR="00317E06" w:rsidRPr="00317E06" w14:paraId="0463675B" w14:textId="77777777">
        <w:tc>
          <w:tcPr>
            <w:tcW w:w="1843" w:type="dxa"/>
            <w:tcBorders>
              <w:top w:val="nil"/>
              <w:left w:val="single" w:sz="4" w:space="0" w:color="auto"/>
              <w:bottom w:val="nil"/>
              <w:right w:val="nil"/>
            </w:tcBorders>
            <w:hideMark/>
          </w:tcPr>
          <w:p w14:paraId="17A5FAB5"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58FB018" w14:textId="142D4468" w:rsidR="00317E06" w:rsidRPr="00317E06" w:rsidRDefault="00A40666" w:rsidP="00317E06">
            <w:pPr>
              <w:spacing w:after="0"/>
              <w:ind w:left="100"/>
              <w:rPr>
                <w:rFonts w:ascii="Arial" w:eastAsia="新細明體" w:hAnsi="Arial"/>
                <w:noProof/>
              </w:rPr>
            </w:pPr>
            <w:r w:rsidRPr="00A40666">
              <w:rPr>
                <w:rFonts w:ascii="Arial" w:eastAsia="新細明體" w:hAnsi="Arial"/>
                <w:noProof/>
              </w:rPr>
              <w:fldChar w:fldCharType="begin"/>
            </w:r>
            <w:r w:rsidRPr="00A40666">
              <w:rPr>
                <w:rFonts w:ascii="Arial" w:eastAsia="新細明體" w:hAnsi="Arial"/>
                <w:noProof/>
              </w:rPr>
              <w:instrText xml:space="preserve"> DOCPROPERTY  SourceIfTsg  \* MERGEFORMAT </w:instrText>
            </w:r>
            <w:r w:rsidRPr="00A40666">
              <w:rPr>
                <w:rFonts w:ascii="Arial" w:eastAsia="新細明體" w:hAnsi="Arial"/>
                <w:noProof/>
              </w:rPr>
              <w:fldChar w:fldCharType="separate"/>
            </w:r>
            <w:r w:rsidRPr="00A40666">
              <w:rPr>
                <w:rFonts w:ascii="Arial" w:eastAsia="新細明體" w:hAnsi="Arial"/>
                <w:noProof/>
              </w:rPr>
              <w:t>R</w:t>
            </w:r>
            <w:r w:rsidRPr="00A40666">
              <w:rPr>
                <w:rFonts w:ascii="Arial" w:eastAsia="新細明體" w:hAnsi="Arial"/>
                <w:noProof/>
              </w:rPr>
              <w:fldChar w:fldCharType="end"/>
            </w:r>
            <w:r w:rsidRPr="00A40666">
              <w:rPr>
                <w:rFonts w:ascii="Arial" w:eastAsia="新細明體" w:hAnsi="Arial"/>
                <w:noProof/>
              </w:rPr>
              <w:t>4</w:t>
            </w:r>
          </w:p>
        </w:tc>
      </w:tr>
      <w:tr w:rsidR="00317E06" w:rsidRPr="00317E06" w14:paraId="540EED72" w14:textId="77777777">
        <w:tc>
          <w:tcPr>
            <w:tcW w:w="1843" w:type="dxa"/>
            <w:tcBorders>
              <w:top w:val="nil"/>
              <w:left w:val="single" w:sz="4" w:space="0" w:color="auto"/>
              <w:bottom w:val="nil"/>
              <w:right w:val="nil"/>
            </w:tcBorders>
          </w:tcPr>
          <w:p w14:paraId="7480D157" w14:textId="77777777" w:rsidR="00317E06" w:rsidRPr="00317E06" w:rsidRDefault="00317E06" w:rsidP="00317E06">
            <w:pPr>
              <w:spacing w:after="0"/>
              <w:rPr>
                <w:rFonts w:ascii="Arial" w:eastAsia="新細明體" w:hAnsi="Arial"/>
                <w:b/>
                <w:i/>
                <w:noProof/>
                <w:sz w:val="8"/>
                <w:szCs w:val="8"/>
              </w:rPr>
            </w:pPr>
          </w:p>
        </w:tc>
        <w:tc>
          <w:tcPr>
            <w:tcW w:w="7797" w:type="dxa"/>
            <w:gridSpan w:val="10"/>
            <w:tcBorders>
              <w:top w:val="nil"/>
              <w:left w:val="nil"/>
              <w:bottom w:val="nil"/>
              <w:right w:val="single" w:sz="4" w:space="0" w:color="auto"/>
            </w:tcBorders>
          </w:tcPr>
          <w:p w14:paraId="0CEBFB28" w14:textId="77777777" w:rsidR="00317E06" w:rsidRPr="00317E06" w:rsidRDefault="00317E06" w:rsidP="00317E06">
            <w:pPr>
              <w:spacing w:after="0"/>
              <w:rPr>
                <w:rFonts w:ascii="Arial" w:eastAsia="新細明體" w:hAnsi="Arial"/>
                <w:noProof/>
                <w:sz w:val="8"/>
                <w:szCs w:val="8"/>
              </w:rPr>
            </w:pPr>
          </w:p>
        </w:tc>
      </w:tr>
      <w:tr w:rsidR="00317E06" w:rsidRPr="00317E06" w14:paraId="45973B15" w14:textId="77777777">
        <w:tc>
          <w:tcPr>
            <w:tcW w:w="1843" w:type="dxa"/>
            <w:tcBorders>
              <w:top w:val="nil"/>
              <w:left w:val="single" w:sz="4" w:space="0" w:color="auto"/>
              <w:bottom w:val="nil"/>
              <w:right w:val="nil"/>
            </w:tcBorders>
            <w:hideMark/>
          </w:tcPr>
          <w:p w14:paraId="5BB805EE"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Work item code:</w:t>
            </w:r>
          </w:p>
        </w:tc>
        <w:tc>
          <w:tcPr>
            <w:tcW w:w="3686" w:type="dxa"/>
            <w:gridSpan w:val="5"/>
            <w:shd w:val="pct30" w:color="FFFF00" w:fill="auto"/>
            <w:hideMark/>
          </w:tcPr>
          <w:p w14:paraId="3DC85B4B" w14:textId="0320FF9F" w:rsidR="00317E06" w:rsidRPr="00317E06" w:rsidRDefault="008B7970" w:rsidP="00317E06">
            <w:pPr>
              <w:spacing w:after="0"/>
              <w:ind w:left="100"/>
              <w:rPr>
                <w:rFonts w:ascii="Arial" w:eastAsia="新細明體" w:hAnsi="Arial"/>
                <w:noProof/>
              </w:rPr>
            </w:pPr>
            <w:r w:rsidRPr="008B7970">
              <w:rPr>
                <w:rFonts w:ascii="Arial" w:eastAsia="新細明體" w:hAnsi="Arial"/>
                <w:noProof/>
              </w:rPr>
              <w:fldChar w:fldCharType="begin"/>
            </w:r>
            <w:r w:rsidRPr="008B7970">
              <w:rPr>
                <w:rFonts w:ascii="Arial" w:eastAsia="新細明體" w:hAnsi="Arial"/>
                <w:noProof/>
                <w:lang w:val="sv-SE"/>
              </w:rPr>
              <w:instrText xml:space="preserve"> DOCPROPERTY  RelatedWis  \* MERGEFORMAT </w:instrText>
            </w:r>
            <w:r w:rsidRPr="008B7970">
              <w:rPr>
                <w:rFonts w:ascii="Arial" w:eastAsia="新細明體" w:hAnsi="Arial"/>
                <w:noProof/>
              </w:rPr>
              <w:fldChar w:fldCharType="separate"/>
            </w:r>
            <w:r w:rsidRPr="008B7970">
              <w:rPr>
                <w:rFonts w:ascii="Arial" w:eastAsia="新細明體" w:hAnsi="Arial"/>
                <w:noProof/>
                <w:lang w:val="sv-SE"/>
              </w:rPr>
              <w:t>NR_redcap-Perf</w:t>
            </w:r>
            <w:r w:rsidRPr="008B7970">
              <w:rPr>
                <w:rFonts w:ascii="Arial" w:eastAsia="新細明體" w:hAnsi="Arial"/>
                <w:noProof/>
              </w:rPr>
              <w:fldChar w:fldCharType="end"/>
            </w:r>
          </w:p>
        </w:tc>
        <w:tc>
          <w:tcPr>
            <w:tcW w:w="567" w:type="dxa"/>
          </w:tcPr>
          <w:p w14:paraId="4A63324C" w14:textId="77777777" w:rsidR="00317E06" w:rsidRPr="00317E06" w:rsidRDefault="00317E06" w:rsidP="00317E06">
            <w:pPr>
              <w:spacing w:after="0"/>
              <w:ind w:right="100"/>
              <w:rPr>
                <w:rFonts w:ascii="Arial" w:eastAsia="新細明體" w:hAnsi="Arial"/>
                <w:noProof/>
              </w:rPr>
            </w:pPr>
          </w:p>
        </w:tc>
        <w:tc>
          <w:tcPr>
            <w:tcW w:w="1417" w:type="dxa"/>
            <w:gridSpan w:val="3"/>
            <w:hideMark/>
          </w:tcPr>
          <w:p w14:paraId="5A8D7695" w14:textId="77777777" w:rsidR="00317E06" w:rsidRPr="00317E06" w:rsidRDefault="00317E06" w:rsidP="00317E06">
            <w:pPr>
              <w:spacing w:after="0"/>
              <w:jc w:val="right"/>
              <w:rPr>
                <w:rFonts w:ascii="Arial" w:eastAsia="新細明體" w:hAnsi="Arial"/>
                <w:noProof/>
              </w:rPr>
            </w:pPr>
            <w:r w:rsidRPr="00317E06">
              <w:rPr>
                <w:rFonts w:ascii="Arial" w:eastAsia="新細明體" w:hAnsi="Arial"/>
                <w:b/>
                <w:i/>
                <w:noProof/>
              </w:rPr>
              <w:t>Date:</w:t>
            </w:r>
          </w:p>
        </w:tc>
        <w:tc>
          <w:tcPr>
            <w:tcW w:w="2127" w:type="dxa"/>
            <w:tcBorders>
              <w:top w:val="nil"/>
              <w:left w:val="nil"/>
              <w:bottom w:val="nil"/>
              <w:right w:val="single" w:sz="4" w:space="0" w:color="auto"/>
            </w:tcBorders>
            <w:shd w:val="pct30" w:color="FFFF00" w:fill="auto"/>
            <w:hideMark/>
          </w:tcPr>
          <w:p w14:paraId="000B1E54" w14:textId="4BBC5275" w:rsidR="00317E06" w:rsidRPr="00317E06" w:rsidRDefault="0073387E" w:rsidP="00317E06">
            <w:pPr>
              <w:spacing w:after="0"/>
              <w:ind w:left="100"/>
              <w:rPr>
                <w:rFonts w:ascii="Arial" w:eastAsia="新細明體" w:hAnsi="Arial"/>
                <w:noProof/>
              </w:rPr>
            </w:pPr>
            <w:r>
              <w:rPr>
                <w:rFonts w:ascii="Arial" w:eastAsia="新細明體" w:hAnsi="Arial"/>
                <w:noProof/>
              </w:rPr>
              <w:t>2025</w:t>
            </w:r>
            <w:r w:rsidR="00317E06" w:rsidRPr="00317E06">
              <w:rPr>
                <w:rFonts w:ascii="Arial" w:eastAsia="新細明體" w:hAnsi="Arial"/>
                <w:noProof/>
              </w:rPr>
              <w:t>-</w:t>
            </w:r>
            <w:r>
              <w:rPr>
                <w:rFonts w:ascii="Arial" w:eastAsia="新細明體" w:hAnsi="Arial"/>
                <w:noProof/>
              </w:rPr>
              <w:t>11</w:t>
            </w:r>
            <w:r w:rsidR="00317E06" w:rsidRPr="00317E06">
              <w:rPr>
                <w:rFonts w:ascii="Arial" w:eastAsia="新細明體" w:hAnsi="Arial"/>
                <w:noProof/>
              </w:rPr>
              <w:t>-</w:t>
            </w:r>
            <w:r>
              <w:rPr>
                <w:rFonts w:ascii="Arial" w:eastAsia="新細明體" w:hAnsi="Arial"/>
                <w:noProof/>
              </w:rPr>
              <w:t>04</w:t>
            </w:r>
          </w:p>
        </w:tc>
      </w:tr>
      <w:tr w:rsidR="00317E06" w:rsidRPr="00317E06" w14:paraId="03E34C12" w14:textId="77777777">
        <w:tc>
          <w:tcPr>
            <w:tcW w:w="1843" w:type="dxa"/>
            <w:tcBorders>
              <w:top w:val="nil"/>
              <w:left w:val="single" w:sz="4" w:space="0" w:color="auto"/>
              <w:bottom w:val="nil"/>
              <w:right w:val="nil"/>
            </w:tcBorders>
          </w:tcPr>
          <w:p w14:paraId="55C261CE" w14:textId="77777777" w:rsidR="00317E06" w:rsidRPr="00317E06" w:rsidRDefault="00317E06" w:rsidP="00317E06">
            <w:pPr>
              <w:spacing w:after="0"/>
              <w:rPr>
                <w:rFonts w:ascii="Arial" w:eastAsia="新細明體" w:hAnsi="Arial"/>
                <w:b/>
                <w:i/>
                <w:noProof/>
                <w:sz w:val="8"/>
                <w:szCs w:val="8"/>
              </w:rPr>
            </w:pPr>
          </w:p>
        </w:tc>
        <w:tc>
          <w:tcPr>
            <w:tcW w:w="1986" w:type="dxa"/>
            <w:gridSpan w:val="4"/>
          </w:tcPr>
          <w:p w14:paraId="1D2F06C3" w14:textId="77777777" w:rsidR="00317E06" w:rsidRPr="00317E06" w:rsidRDefault="00317E06" w:rsidP="00317E06">
            <w:pPr>
              <w:spacing w:after="0"/>
              <w:rPr>
                <w:rFonts w:ascii="Arial" w:eastAsia="新細明體" w:hAnsi="Arial"/>
                <w:noProof/>
                <w:sz w:val="8"/>
                <w:szCs w:val="8"/>
              </w:rPr>
            </w:pPr>
          </w:p>
        </w:tc>
        <w:tc>
          <w:tcPr>
            <w:tcW w:w="2267" w:type="dxa"/>
            <w:gridSpan w:val="2"/>
          </w:tcPr>
          <w:p w14:paraId="30232209" w14:textId="77777777" w:rsidR="00317E06" w:rsidRPr="00317E06" w:rsidRDefault="00317E06" w:rsidP="00317E06">
            <w:pPr>
              <w:spacing w:after="0"/>
              <w:rPr>
                <w:rFonts w:ascii="Arial" w:eastAsia="新細明體" w:hAnsi="Arial"/>
                <w:noProof/>
                <w:sz w:val="8"/>
                <w:szCs w:val="8"/>
              </w:rPr>
            </w:pPr>
          </w:p>
        </w:tc>
        <w:tc>
          <w:tcPr>
            <w:tcW w:w="1417" w:type="dxa"/>
            <w:gridSpan w:val="3"/>
          </w:tcPr>
          <w:p w14:paraId="4EDD79C7" w14:textId="77777777" w:rsidR="00317E06" w:rsidRPr="00317E06" w:rsidRDefault="00317E06" w:rsidP="00317E06">
            <w:pPr>
              <w:spacing w:after="0"/>
              <w:rPr>
                <w:rFonts w:ascii="Arial" w:eastAsia="新細明體" w:hAnsi="Arial"/>
                <w:noProof/>
                <w:sz w:val="8"/>
                <w:szCs w:val="8"/>
              </w:rPr>
            </w:pPr>
          </w:p>
        </w:tc>
        <w:tc>
          <w:tcPr>
            <w:tcW w:w="2127" w:type="dxa"/>
            <w:tcBorders>
              <w:top w:val="nil"/>
              <w:left w:val="nil"/>
              <w:bottom w:val="nil"/>
              <w:right w:val="single" w:sz="4" w:space="0" w:color="auto"/>
            </w:tcBorders>
          </w:tcPr>
          <w:p w14:paraId="21959E36" w14:textId="77777777" w:rsidR="00317E06" w:rsidRPr="00317E06" w:rsidRDefault="00317E06" w:rsidP="00317E06">
            <w:pPr>
              <w:spacing w:after="0"/>
              <w:rPr>
                <w:rFonts w:ascii="Arial" w:eastAsia="新細明體" w:hAnsi="Arial"/>
                <w:noProof/>
                <w:sz w:val="8"/>
                <w:szCs w:val="8"/>
              </w:rPr>
            </w:pPr>
          </w:p>
        </w:tc>
      </w:tr>
      <w:tr w:rsidR="00317E06" w:rsidRPr="00317E06" w14:paraId="5B8C8B58" w14:textId="77777777">
        <w:trPr>
          <w:cantSplit/>
        </w:trPr>
        <w:tc>
          <w:tcPr>
            <w:tcW w:w="1843" w:type="dxa"/>
            <w:tcBorders>
              <w:top w:val="nil"/>
              <w:left w:val="single" w:sz="4" w:space="0" w:color="auto"/>
              <w:bottom w:val="nil"/>
              <w:right w:val="nil"/>
            </w:tcBorders>
            <w:hideMark/>
          </w:tcPr>
          <w:p w14:paraId="41EA08D5"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Category:</w:t>
            </w:r>
          </w:p>
        </w:tc>
        <w:tc>
          <w:tcPr>
            <w:tcW w:w="851" w:type="dxa"/>
            <w:shd w:val="pct30" w:color="FFFF00" w:fill="auto"/>
            <w:hideMark/>
          </w:tcPr>
          <w:p w14:paraId="4A61B95B" w14:textId="7D7AB16A" w:rsidR="00317E06" w:rsidRPr="00317E06" w:rsidRDefault="00840D62" w:rsidP="00317E06">
            <w:pPr>
              <w:spacing w:after="0"/>
              <w:ind w:left="100" w:right="-609"/>
              <w:rPr>
                <w:rFonts w:ascii="Arial" w:eastAsia="新細明體" w:hAnsi="Arial"/>
                <w:b/>
                <w:noProof/>
                <w:lang w:eastAsia="zh-TW"/>
              </w:rPr>
            </w:pPr>
            <w:r>
              <w:rPr>
                <w:rFonts w:ascii="Arial" w:eastAsia="新細明體" w:hAnsi="Arial"/>
                <w:b/>
                <w:noProof/>
                <w:lang w:eastAsia="zh-TW"/>
              </w:rPr>
              <w:t>A</w:t>
            </w:r>
          </w:p>
        </w:tc>
        <w:tc>
          <w:tcPr>
            <w:tcW w:w="3402" w:type="dxa"/>
            <w:gridSpan w:val="5"/>
          </w:tcPr>
          <w:p w14:paraId="2210BA11" w14:textId="77777777" w:rsidR="00317E06" w:rsidRPr="00317E06" w:rsidRDefault="00317E06" w:rsidP="00317E06">
            <w:pPr>
              <w:spacing w:after="0"/>
              <w:rPr>
                <w:rFonts w:ascii="Arial" w:eastAsia="新細明體" w:hAnsi="Arial"/>
                <w:noProof/>
              </w:rPr>
            </w:pPr>
          </w:p>
        </w:tc>
        <w:tc>
          <w:tcPr>
            <w:tcW w:w="1417" w:type="dxa"/>
            <w:gridSpan w:val="3"/>
            <w:hideMark/>
          </w:tcPr>
          <w:p w14:paraId="76BEE821" w14:textId="77777777" w:rsidR="00317E06" w:rsidRPr="00317E06" w:rsidRDefault="00317E06" w:rsidP="00317E06">
            <w:pPr>
              <w:spacing w:after="0"/>
              <w:jc w:val="right"/>
              <w:rPr>
                <w:rFonts w:ascii="Arial" w:eastAsia="新細明體" w:hAnsi="Arial"/>
                <w:b/>
                <w:i/>
                <w:noProof/>
              </w:rPr>
            </w:pPr>
            <w:r w:rsidRPr="00317E06">
              <w:rPr>
                <w:rFonts w:ascii="Arial" w:eastAsia="新細明體" w:hAnsi="Arial"/>
                <w:b/>
                <w:i/>
                <w:noProof/>
              </w:rPr>
              <w:t>Release:</w:t>
            </w:r>
          </w:p>
        </w:tc>
        <w:tc>
          <w:tcPr>
            <w:tcW w:w="2127" w:type="dxa"/>
            <w:tcBorders>
              <w:top w:val="nil"/>
              <w:left w:val="nil"/>
              <w:bottom w:val="nil"/>
              <w:right w:val="single" w:sz="4" w:space="0" w:color="auto"/>
            </w:tcBorders>
            <w:shd w:val="pct30" w:color="FFFF00" w:fill="auto"/>
            <w:hideMark/>
          </w:tcPr>
          <w:p w14:paraId="14DC1E8C" w14:textId="67A165F3" w:rsidR="00317E06" w:rsidRPr="00317E06" w:rsidRDefault="0073387E" w:rsidP="00317E06">
            <w:pPr>
              <w:spacing w:after="0"/>
              <w:ind w:left="100"/>
              <w:rPr>
                <w:rFonts w:ascii="Arial" w:eastAsia="新細明體" w:hAnsi="Arial"/>
                <w:noProof/>
                <w:lang w:eastAsia="zh-TW"/>
              </w:rPr>
            </w:pPr>
            <w:r>
              <w:rPr>
                <w:rFonts w:ascii="Arial" w:eastAsia="新細明體" w:hAnsi="Arial"/>
                <w:noProof/>
              </w:rPr>
              <w:t>Rel-1</w:t>
            </w:r>
            <w:r w:rsidR="00840D62">
              <w:rPr>
                <w:rFonts w:ascii="Arial" w:eastAsia="新細明體" w:hAnsi="Arial"/>
                <w:noProof/>
                <w:lang w:eastAsia="zh-TW"/>
              </w:rPr>
              <w:t>8</w:t>
            </w:r>
          </w:p>
        </w:tc>
      </w:tr>
      <w:tr w:rsidR="00317E06" w:rsidRPr="00317E06" w14:paraId="13F513DA" w14:textId="77777777">
        <w:tc>
          <w:tcPr>
            <w:tcW w:w="1843" w:type="dxa"/>
            <w:tcBorders>
              <w:top w:val="nil"/>
              <w:left w:val="single" w:sz="4" w:space="0" w:color="auto"/>
              <w:bottom w:val="single" w:sz="4" w:space="0" w:color="auto"/>
              <w:right w:val="nil"/>
            </w:tcBorders>
          </w:tcPr>
          <w:p w14:paraId="39CA886F" w14:textId="77777777" w:rsidR="00317E06" w:rsidRPr="00317E06" w:rsidRDefault="00317E06" w:rsidP="00317E06">
            <w:pPr>
              <w:spacing w:after="0"/>
              <w:rPr>
                <w:rFonts w:ascii="Arial" w:eastAsia="新細明體" w:hAnsi="Arial"/>
                <w:b/>
                <w:i/>
                <w:noProof/>
              </w:rPr>
            </w:pPr>
          </w:p>
        </w:tc>
        <w:tc>
          <w:tcPr>
            <w:tcW w:w="4677" w:type="dxa"/>
            <w:gridSpan w:val="8"/>
            <w:tcBorders>
              <w:top w:val="nil"/>
              <w:left w:val="nil"/>
              <w:bottom w:val="single" w:sz="4" w:space="0" w:color="auto"/>
              <w:right w:val="nil"/>
            </w:tcBorders>
            <w:hideMark/>
          </w:tcPr>
          <w:p w14:paraId="29E0DF85" w14:textId="77777777" w:rsidR="00317E06" w:rsidRPr="00317E06" w:rsidRDefault="00317E06" w:rsidP="00317E06">
            <w:pPr>
              <w:spacing w:after="0"/>
              <w:ind w:left="383" w:hanging="383"/>
              <w:rPr>
                <w:rFonts w:ascii="Arial" w:eastAsia="新細明體" w:hAnsi="Arial"/>
                <w:i/>
                <w:noProof/>
                <w:sz w:val="18"/>
              </w:rPr>
            </w:pPr>
            <w:r w:rsidRPr="00317E06">
              <w:rPr>
                <w:rFonts w:ascii="Arial" w:eastAsia="新細明體" w:hAnsi="Arial"/>
                <w:i/>
                <w:noProof/>
                <w:sz w:val="18"/>
              </w:rPr>
              <w:t xml:space="preserve">Use </w:t>
            </w:r>
            <w:r w:rsidRPr="00317E06">
              <w:rPr>
                <w:rFonts w:ascii="Arial" w:eastAsia="新細明體" w:hAnsi="Arial"/>
                <w:i/>
                <w:noProof/>
                <w:sz w:val="18"/>
                <w:u w:val="single"/>
              </w:rPr>
              <w:t>one</w:t>
            </w:r>
            <w:r w:rsidRPr="00317E06">
              <w:rPr>
                <w:rFonts w:ascii="Arial" w:eastAsia="新細明體" w:hAnsi="Arial"/>
                <w:i/>
                <w:noProof/>
                <w:sz w:val="18"/>
              </w:rPr>
              <w:t xml:space="preserve"> of the following categories:</w:t>
            </w:r>
            <w:r w:rsidRPr="00317E06">
              <w:rPr>
                <w:rFonts w:ascii="Arial" w:eastAsia="新細明體" w:hAnsi="Arial"/>
                <w:b/>
                <w:i/>
                <w:noProof/>
                <w:sz w:val="18"/>
              </w:rPr>
              <w:br/>
              <w:t>F</w:t>
            </w:r>
            <w:r w:rsidRPr="00317E06">
              <w:rPr>
                <w:rFonts w:ascii="Arial" w:eastAsia="新細明體" w:hAnsi="Arial"/>
                <w:i/>
                <w:noProof/>
                <w:sz w:val="18"/>
              </w:rPr>
              <w:t xml:space="preserve">  (correction)</w:t>
            </w:r>
            <w:r w:rsidRPr="00317E06">
              <w:rPr>
                <w:rFonts w:ascii="Arial" w:eastAsia="新細明體" w:hAnsi="Arial"/>
                <w:i/>
                <w:noProof/>
                <w:sz w:val="18"/>
              </w:rPr>
              <w:br/>
            </w:r>
            <w:r w:rsidRPr="00317E06">
              <w:rPr>
                <w:rFonts w:ascii="Arial" w:eastAsia="新細明體" w:hAnsi="Arial"/>
                <w:b/>
                <w:i/>
                <w:noProof/>
                <w:sz w:val="18"/>
              </w:rPr>
              <w:t>A</w:t>
            </w:r>
            <w:r w:rsidRPr="00317E06">
              <w:rPr>
                <w:rFonts w:ascii="Arial" w:eastAsia="新細明體" w:hAnsi="Arial"/>
                <w:i/>
                <w:noProof/>
                <w:sz w:val="18"/>
              </w:rPr>
              <w:t xml:space="preserve">  (mirror corresponding to a change in an earlier </w:t>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t>release)</w:t>
            </w:r>
            <w:r w:rsidRPr="00317E06">
              <w:rPr>
                <w:rFonts w:ascii="Arial" w:eastAsia="新細明體" w:hAnsi="Arial"/>
                <w:i/>
                <w:noProof/>
                <w:sz w:val="18"/>
              </w:rPr>
              <w:br/>
            </w:r>
            <w:r w:rsidRPr="00317E06">
              <w:rPr>
                <w:rFonts w:ascii="Arial" w:eastAsia="新細明體" w:hAnsi="Arial"/>
                <w:b/>
                <w:i/>
                <w:noProof/>
                <w:sz w:val="18"/>
              </w:rPr>
              <w:t>B</w:t>
            </w:r>
            <w:r w:rsidRPr="00317E06">
              <w:rPr>
                <w:rFonts w:ascii="Arial" w:eastAsia="新細明體" w:hAnsi="Arial"/>
                <w:i/>
                <w:noProof/>
                <w:sz w:val="18"/>
              </w:rPr>
              <w:t xml:space="preserve">  (addition of feature), </w:t>
            </w:r>
            <w:r w:rsidRPr="00317E06">
              <w:rPr>
                <w:rFonts w:ascii="Arial" w:eastAsia="新細明體" w:hAnsi="Arial"/>
                <w:i/>
                <w:noProof/>
                <w:sz w:val="18"/>
              </w:rPr>
              <w:br/>
            </w:r>
            <w:r w:rsidRPr="00317E06">
              <w:rPr>
                <w:rFonts w:ascii="Arial" w:eastAsia="新細明體" w:hAnsi="Arial"/>
                <w:b/>
                <w:i/>
                <w:noProof/>
                <w:sz w:val="18"/>
              </w:rPr>
              <w:t>C</w:t>
            </w:r>
            <w:r w:rsidRPr="00317E06">
              <w:rPr>
                <w:rFonts w:ascii="Arial" w:eastAsia="新細明體" w:hAnsi="Arial"/>
                <w:i/>
                <w:noProof/>
                <w:sz w:val="18"/>
              </w:rPr>
              <w:t xml:space="preserve">  (functional modification of feature)</w:t>
            </w:r>
            <w:r w:rsidRPr="00317E06">
              <w:rPr>
                <w:rFonts w:ascii="Arial" w:eastAsia="新細明體" w:hAnsi="Arial"/>
                <w:i/>
                <w:noProof/>
                <w:sz w:val="18"/>
              </w:rPr>
              <w:br/>
            </w:r>
            <w:r w:rsidRPr="00317E06">
              <w:rPr>
                <w:rFonts w:ascii="Arial" w:eastAsia="新細明體" w:hAnsi="Arial"/>
                <w:b/>
                <w:i/>
                <w:noProof/>
                <w:sz w:val="18"/>
              </w:rPr>
              <w:t>D</w:t>
            </w:r>
            <w:r w:rsidRPr="00317E06">
              <w:rPr>
                <w:rFonts w:ascii="Arial" w:eastAsia="新細明體" w:hAnsi="Arial"/>
                <w:i/>
                <w:noProof/>
                <w:sz w:val="18"/>
              </w:rPr>
              <w:t xml:space="preserve">  (editorial modification)</w:t>
            </w:r>
          </w:p>
          <w:p w14:paraId="32EBB8F3" w14:textId="77777777" w:rsidR="00317E06" w:rsidRPr="00317E06" w:rsidRDefault="00317E06" w:rsidP="00317E06">
            <w:pPr>
              <w:spacing w:after="120"/>
              <w:rPr>
                <w:rFonts w:ascii="Arial" w:eastAsia="新細明體" w:hAnsi="Arial"/>
                <w:noProof/>
              </w:rPr>
            </w:pPr>
            <w:r w:rsidRPr="00317E06">
              <w:rPr>
                <w:rFonts w:ascii="Arial" w:eastAsia="新細明體" w:hAnsi="Arial"/>
                <w:noProof/>
                <w:sz w:val="18"/>
              </w:rPr>
              <w:t>Detailed explanations of the above categories can</w:t>
            </w:r>
            <w:r w:rsidRPr="00317E06">
              <w:rPr>
                <w:rFonts w:ascii="Arial" w:eastAsia="新細明體" w:hAnsi="Arial"/>
                <w:noProof/>
                <w:sz w:val="18"/>
              </w:rPr>
              <w:br/>
              <w:t>be found in 3GPP TR 21.900.</w:t>
            </w:r>
          </w:p>
        </w:tc>
        <w:tc>
          <w:tcPr>
            <w:tcW w:w="3120" w:type="dxa"/>
            <w:gridSpan w:val="2"/>
            <w:tcBorders>
              <w:top w:val="nil"/>
              <w:left w:val="nil"/>
              <w:bottom w:val="single" w:sz="4" w:space="0" w:color="auto"/>
              <w:right w:val="single" w:sz="4" w:space="0" w:color="auto"/>
            </w:tcBorders>
            <w:hideMark/>
          </w:tcPr>
          <w:p w14:paraId="18230EA2" w14:textId="77777777" w:rsidR="00317E06" w:rsidRPr="00317E06" w:rsidRDefault="00317E06" w:rsidP="00317E06">
            <w:pPr>
              <w:tabs>
                <w:tab w:val="left" w:pos="950"/>
              </w:tabs>
              <w:spacing w:after="0"/>
              <w:ind w:left="241" w:hanging="241"/>
              <w:rPr>
                <w:rFonts w:ascii="Arial" w:eastAsia="新細明體" w:hAnsi="Arial"/>
                <w:i/>
                <w:noProof/>
                <w:sz w:val="18"/>
              </w:rPr>
            </w:pPr>
            <w:r w:rsidRPr="00317E06">
              <w:rPr>
                <w:rFonts w:ascii="Arial" w:eastAsia="新細明體" w:hAnsi="Arial"/>
                <w:i/>
                <w:noProof/>
                <w:sz w:val="18"/>
              </w:rPr>
              <w:t xml:space="preserve">Use </w:t>
            </w:r>
            <w:r w:rsidRPr="00317E06">
              <w:rPr>
                <w:rFonts w:ascii="Arial" w:eastAsia="新細明體" w:hAnsi="Arial"/>
                <w:i/>
                <w:noProof/>
                <w:sz w:val="18"/>
                <w:u w:val="single"/>
              </w:rPr>
              <w:t>one</w:t>
            </w:r>
            <w:r w:rsidRPr="00317E06">
              <w:rPr>
                <w:rFonts w:ascii="Arial" w:eastAsia="新細明體" w:hAnsi="Arial"/>
                <w:i/>
                <w:noProof/>
                <w:sz w:val="18"/>
              </w:rPr>
              <w:t xml:space="preserve"> of the following releases:</w:t>
            </w:r>
            <w:r w:rsidRPr="00317E06">
              <w:rPr>
                <w:rFonts w:ascii="Arial" w:eastAsia="新細明體" w:hAnsi="Arial"/>
                <w:i/>
                <w:noProof/>
                <w:sz w:val="18"/>
              </w:rPr>
              <w:br/>
              <w:t>Rel-8</w:t>
            </w:r>
            <w:r w:rsidRPr="00317E06">
              <w:rPr>
                <w:rFonts w:ascii="Arial" w:eastAsia="新細明體" w:hAnsi="Arial"/>
                <w:i/>
                <w:noProof/>
                <w:sz w:val="18"/>
              </w:rPr>
              <w:tab/>
              <w:t>(Release 8)</w:t>
            </w:r>
            <w:r w:rsidRPr="00317E06">
              <w:rPr>
                <w:rFonts w:ascii="Arial" w:eastAsia="新細明體" w:hAnsi="Arial"/>
                <w:i/>
                <w:noProof/>
                <w:sz w:val="18"/>
              </w:rPr>
              <w:br/>
              <w:t>Rel-9</w:t>
            </w:r>
            <w:r w:rsidRPr="00317E06">
              <w:rPr>
                <w:rFonts w:ascii="Arial" w:eastAsia="新細明體" w:hAnsi="Arial"/>
                <w:i/>
                <w:noProof/>
                <w:sz w:val="18"/>
              </w:rPr>
              <w:tab/>
              <w:t>(Release 9)</w:t>
            </w:r>
            <w:r w:rsidRPr="00317E06">
              <w:rPr>
                <w:rFonts w:ascii="Arial" w:eastAsia="新細明體" w:hAnsi="Arial"/>
                <w:i/>
                <w:noProof/>
                <w:sz w:val="18"/>
              </w:rPr>
              <w:br/>
              <w:t>Rel-10</w:t>
            </w:r>
            <w:r w:rsidRPr="00317E06">
              <w:rPr>
                <w:rFonts w:ascii="Arial" w:eastAsia="新細明體" w:hAnsi="Arial"/>
                <w:i/>
                <w:noProof/>
                <w:sz w:val="18"/>
              </w:rPr>
              <w:tab/>
              <w:t>(Release 10)</w:t>
            </w:r>
            <w:r w:rsidRPr="00317E06">
              <w:rPr>
                <w:rFonts w:ascii="Arial" w:eastAsia="新細明體" w:hAnsi="Arial"/>
                <w:i/>
                <w:noProof/>
                <w:sz w:val="18"/>
              </w:rPr>
              <w:br/>
              <w:t>Rel-11</w:t>
            </w:r>
            <w:r w:rsidRPr="00317E06">
              <w:rPr>
                <w:rFonts w:ascii="Arial" w:eastAsia="新細明體" w:hAnsi="Arial"/>
                <w:i/>
                <w:noProof/>
                <w:sz w:val="18"/>
              </w:rPr>
              <w:tab/>
              <w:t>(Release 11)</w:t>
            </w:r>
            <w:r w:rsidRPr="00317E06">
              <w:rPr>
                <w:rFonts w:ascii="Arial" w:eastAsia="新細明體" w:hAnsi="Arial"/>
                <w:i/>
                <w:noProof/>
                <w:sz w:val="18"/>
              </w:rPr>
              <w:br/>
              <w:t>…</w:t>
            </w:r>
            <w:r w:rsidRPr="00317E06">
              <w:rPr>
                <w:rFonts w:ascii="Arial" w:eastAsia="新細明體" w:hAnsi="Arial"/>
                <w:i/>
                <w:noProof/>
                <w:sz w:val="18"/>
              </w:rPr>
              <w:br/>
              <w:t>Rel-17</w:t>
            </w:r>
            <w:r w:rsidRPr="00317E06">
              <w:rPr>
                <w:rFonts w:ascii="Arial" w:eastAsia="新細明體" w:hAnsi="Arial"/>
                <w:i/>
                <w:noProof/>
                <w:sz w:val="18"/>
              </w:rPr>
              <w:tab/>
              <w:t>(Release 17)</w:t>
            </w:r>
            <w:r w:rsidRPr="00317E06">
              <w:rPr>
                <w:rFonts w:ascii="Arial" w:eastAsia="新細明體" w:hAnsi="Arial"/>
                <w:i/>
                <w:noProof/>
                <w:sz w:val="18"/>
              </w:rPr>
              <w:br/>
              <w:t>Rel-18</w:t>
            </w:r>
            <w:r w:rsidRPr="00317E06">
              <w:rPr>
                <w:rFonts w:ascii="Arial" w:eastAsia="新細明體" w:hAnsi="Arial"/>
                <w:i/>
                <w:noProof/>
                <w:sz w:val="18"/>
              </w:rPr>
              <w:tab/>
              <w:t>(Release 18)</w:t>
            </w:r>
            <w:r w:rsidRPr="00317E06">
              <w:rPr>
                <w:rFonts w:ascii="Arial" w:eastAsia="新細明體" w:hAnsi="Arial"/>
                <w:i/>
                <w:noProof/>
                <w:sz w:val="18"/>
              </w:rPr>
              <w:br/>
              <w:t>Rel-19</w:t>
            </w:r>
            <w:r w:rsidRPr="00317E06">
              <w:rPr>
                <w:rFonts w:ascii="Arial" w:eastAsia="新細明體" w:hAnsi="Arial"/>
                <w:i/>
                <w:noProof/>
                <w:sz w:val="18"/>
              </w:rPr>
              <w:tab/>
              <w:t xml:space="preserve">(Release 19) </w:t>
            </w:r>
            <w:r w:rsidRPr="00317E06">
              <w:rPr>
                <w:rFonts w:ascii="Arial" w:eastAsia="新細明體" w:hAnsi="Arial"/>
                <w:i/>
                <w:noProof/>
                <w:sz w:val="18"/>
              </w:rPr>
              <w:br/>
              <w:t>Rel-20</w:t>
            </w:r>
            <w:r w:rsidRPr="00317E06">
              <w:rPr>
                <w:rFonts w:ascii="Arial" w:eastAsia="新細明體" w:hAnsi="Arial"/>
                <w:i/>
                <w:noProof/>
                <w:sz w:val="18"/>
              </w:rPr>
              <w:tab/>
              <w:t>(Release 20)</w:t>
            </w:r>
          </w:p>
        </w:tc>
      </w:tr>
      <w:tr w:rsidR="00317E06" w:rsidRPr="00317E06" w14:paraId="2EF6E6C6" w14:textId="77777777">
        <w:tc>
          <w:tcPr>
            <w:tcW w:w="1843" w:type="dxa"/>
          </w:tcPr>
          <w:p w14:paraId="3C07521C" w14:textId="77777777" w:rsidR="00317E06" w:rsidRPr="00317E06" w:rsidRDefault="00317E06" w:rsidP="00317E06">
            <w:pPr>
              <w:spacing w:after="0"/>
              <w:rPr>
                <w:rFonts w:ascii="Arial" w:eastAsia="新細明體" w:hAnsi="Arial"/>
                <w:b/>
                <w:i/>
                <w:noProof/>
                <w:sz w:val="8"/>
                <w:szCs w:val="8"/>
              </w:rPr>
            </w:pPr>
          </w:p>
        </w:tc>
        <w:tc>
          <w:tcPr>
            <w:tcW w:w="7797" w:type="dxa"/>
            <w:gridSpan w:val="10"/>
          </w:tcPr>
          <w:p w14:paraId="7FE5D3AF" w14:textId="77777777" w:rsidR="00317E06" w:rsidRPr="00317E06" w:rsidRDefault="00317E06" w:rsidP="00317E06">
            <w:pPr>
              <w:spacing w:after="0"/>
              <w:rPr>
                <w:rFonts w:ascii="Arial" w:eastAsia="新細明體" w:hAnsi="Arial"/>
                <w:noProof/>
                <w:sz w:val="8"/>
                <w:szCs w:val="8"/>
              </w:rPr>
            </w:pPr>
          </w:p>
        </w:tc>
      </w:tr>
      <w:tr w:rsidR="00317E06" w:rsidRPr="00317E06" w14:paraId="2EBF919A" w14:textId="77777777">
        <w:tc>
          <w:tcPr>
            <w:tcW w:w="2694" w:type="dxa"/>
            <w:gridSpan w:val="2"/>
            <w:tcBorders>
              <w:top w:val="single" w:sz="4" w:space="0" w:color="auto"/>
              <w:left w:val="single" w:sz="4" w:space="0" w:color="auto"/>
              <w:bottom w:val="nil"/>
              <w:right w:val="nil"/>
            </w:tcBorders>
            <w:hideMark/>
          </w:tcPr>
          <w:p w14:paraId="50FFF9B1"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C7469DB" w14:textId="77777777" w:rsidR="00317E06" w:rsidRPr="005B7DDF" w:rsidRDefault="00402F5E" w:rsidP="00471440">
            <w:pPr>
              <w:pStyle w:val="ListParagraph"/>
              <w:numPr>
                <w:ilvl w:val="0"/>
                <w:numId w:val="50"/>
              </w:numPr>
              <w:rPr>
                <w:rFonts w:ascii="Arial" w:eastAsia="新細明體" w:hAnsi="Arial"/>
                <w:noProof/>
                <w:sz w:val="20"/>
                <w:szCs w:val="20"/>
                <w:lang w:eastAsia="zh-TW"/>
              </w:rPr>
            </w:pPr>
            <w:r w:rsidRPr="005B7DDF">
              <w:rPr>
                <w:rFonts w:ascii="Arial" w:eastAsia="新細明體" w:hAnsi="Arial" w:hint="eastAsia"/>
                <w:noProof/>
                <w:sz w:val="20"/>
                <w:szCs w:val="20"/>
                <w:lang w:eastAsia="zh-TW"/>
              </w:rPr>
              <w:t xml:space="preserve">The </w:t>
            </w:r>
            <w:r w:rsidRPr="005B7DDF">
              <w:rPr>
                <w:rFonts w:ascii="Arial" w:eastAsia="新細明體" w:hAnsi="Arial"/>
                <w:noProof/>
                <w:sz w:val="20"/>
                <w:szCs w:val="20"/>
                <w:lang w:eastAsia="zh-TW"/>
              </w:rPr>
              <w:t>“</w:t>
            </w:r>
            <w:r w:rsidRPr="005B7DDF">
              <w:rPr>
                <w:rFonts w:ascii="Arial" w:eastAsia="新細明體" w:hAnsi="Arial" w:hint="eastAsia"/>
                <w:noProof/>
                <w:sz w:val="20"/>
                <w:szCs w:val="20"/>
                <w:lang w:eastAsia="zh-TW"/>
              </w:rPr>
              <w:t>HD-FDD</w:t>
            </w:r>
            <w:r w:rsidRPr="005B7DDF">
              <w:rPr>
                <w:rFonts w:ascii="Arial" w:eastAsia="新細明體" w:hAnsi="Arial"/>
                <w:noProof/>
                <w:sz w:val="20"/>
                <w:szCs w:val="20"/>
                <w:lang w:eastAsia="zh-TW"/>
              </w:rPr>
              <w:t>”</w:t>
            </w:r>
            <w:r w:rsidRPr="005B7DDF">
              <w:rPr>
                <w:rFonts w:ascii="Arial" w:eastAsia="新細明體" w:hAnsi="Arial" w:hint="eastAsia"/>
                <w:noProof/>
                <w:sz w:val="20"/>
                <w:szCs w:val="20"/>
                <w:lang w:eastAsia="zh-TW"/>
              </w:rPr>
              <w:t xml:space="preserve"> is missing in the </w:t>
            </w:r>
            <w:r w:rsidR="00471440" w:rsidRPr="005B7DDF">
              <w:rPr>
                <w:rFonts w:ascii="Arial" w:eastAsia="新細明體" w:hAnsi="Arial" w:hint="eastAsia"/>
                <w:noProof/>
                <w:sz w:val="20"/>
                <w:szCs w:val="20"/>
                <w:lang w:eastAsia="zh-TW"/>
              </w:rPr>
              <w:t xml:space="preserve">filed of duplex mode of </w:t>
            </w:r>
            <w:r w:rsidRPr="005B7DDF">
              <w:rPr>
                <w:rFonts w:ascii="Arial" w:eastAsia="新細明體" w:hAnsi="Arial"/>
                <w:noProof/>
                <w:sz w:val="20"/>
                <w:szCs w:val="20"/>
                <w:lang w:eastAsia="zh-TW"/>
              </w:rPr>
              <w:t>Table 5.2.1.1.1-2</w:t>
            </w:r>
            <w:r w:rsidRPr="005B7DDF">
              <w:rPr>
                <w:rFonts w:ascii="Arial" w:eastAsia="新細明體" w:hAnsi="Arial" w:hint="eastAsia"/>
                <w:noProof/>
                <w:sz w:val="20"/>
                <w:szCs w:val="20"/>
                <w:lang w:eastAsia="zh-TW"/>
              </w:rPr>
              <w:t xml:space="preserve"> and </w:t>
            </w:r>
            <w:r w:rsidRPr="005B7DDF">
              <w:rPr>
                <w:rFonts w:ascii="Arial" w:eastAsia="新細明體" w:hAnsi="Arial"/>
                <w:noProof/>
                <w:sz w:val="20"/>
                <w:szCs w:val="20"/>
                <w:lang w:eastAsia="zh-TW"/>
              </w:rPr>
              <w:t>Table 5.2.2.1.17-2</w:t>
            </w:r>
          </w:p>
          <w:p w14:paraId="071AEB3F" w14:textId="1D25A872" w:rsidR="00471440" w:rsidRPr="005B7DDF" w:rsidRDefault="00983040" w:rsidP="00471440">
            <w:pPr>
              <w:pStyle w:val="ListParagraph"/>
              <w:numPr>
                <w:ilvl w:val="0"/>
                <w:numId w:val="50"/>
              </w:numPr>
              <w:rPr>
                <w:rFonts w:ascii="Arial" w:eastAsia="新細明體" w:hAnsi="Arial"/>
                <w:noProof/>
                <w:sz w:val="20"/>
                <w:szCs w:val="20"/>
                <w:lang w:eastAsia="zh-TW"/>
              </w:rPr>
            </w:pPr>
            <w:r w:rsidRPr="005B7DDF">
              <w:rPr>
                <w:rFonts w:ascii="Arial" w:eastAsia="新細明體" w:hAnsi="Arial"/>
                <w:noProof/>
                <w:sz w:val="20"/>
                <w:szCs w:val="20"/>
                <w:lang w:eastAsia="zh-TW"/>
              </w:rPr>
              <w:t>The number of slots between PDSCH and corresponding HARQ-ACK information</w:t>
            </w:r>
            <w:r w:rsidRPr="005B7DDF">
              <w:rPr>
                <w:rFonts w:ascii="Arial" w:eastAsia="新細明體" w:hAnsi="Arial" w:hint="eastAsia"/>
                <w:noProof/>
                <w:sz w:val="20"/>
                <w:szCs w:val="20"/>
                <w:lang w:eastAsia="zh-TW"/>
              </w:rPr>
              <w:t xml:space="preserve"> for HD-FDD is not 2</w:t>
            </w:r>
          </w:p>
        </w:tc>
      </w:tr>
      <w:tr w:rsidR="00317E06" w:rsidRPr="00317E06" w14:paraId="72D5FAF0" w14:textId="77777777">
        <w:tc>
          <w:tcPr>
            <w:tcW w:w="2694" w:type="dxa"/>
            <w:gridSpan w:val="2"/>
            <w:tcBorders>
              <w:top w:val="nil"/>
              <w:left w:val="single" w:sz="4" w:space="0" w:color="auto"/>
              <w:bottom w:val="nil"/>
              <w:right w:val="nil"/>
            </w:tcBorders>
          </w:tcPr>
          <w:p w14:paraId="06417FE4" w14:textId="77777777" w:rsidR="00317E06" w:rsidRPr="00317E06" w:rsidRDefault="00317E06" w:rsidP="00317E06">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19D3F11F" w14:textId="77777777" w:rsidR="00317E06" w:rsidRPr="005B7DDF" w:rsidRDefault="00317E06" w:rsidP="00317E06">
            <w:pPr>
              <w:spacing w:after="0"/>
              <w:rPr>
                <w:rFonts w:ascii="Arial" w:eastAsia="新細明體" w:hAnsi="Arial"/>
                <w:noProof/>
              </w:rPr>
            </w:pPr>
          </w:p>
        </w:tc>
      </w:tr>
      <w:tr w:rsidR="00317E06" w:rsidRPr="00317E06" w14:paraId="0BFCE98C" w14:textId="77777777">
        <w:tc>
          <w:tcPr>
            <w:tcW w:w="2694" w:type="dxa"/>
            <w:gridSpan w:val="2"/>
            <w:tcBorders>
              <w:top w:val="nil"/>
              <w:left w:val="single" w:sz="4" w:space="0" w:color="auto"/>
              <w:bottom w:val="nil"/>
              <w:right w:val="nil"/>
            </w:tcBorders>
            <w:hideMark/>
          </w:tcPr>
          <w:p w14:paraId="1608D0BC"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Summary of change:</w:t>
            </w:r>
          </w:p>
        </w:tc>
        <w:tc>
          <w:tcPr>
            <w:tcW w:w="6946" w:type="dxa"/>
            <w:gridSpan w:val="9"/>
            <w:tcBorders>
              <w:top w:val="nil"/>
              <w:left w:val="nil"/>
              <w:bottom w:val="nil"/>
              <w:right w:val="single" w:sz="4" w:space="0" w:color="auto"/>
            </w:tcBorders>
            <w:shd w:val="pct30" w:color="FFFF00" w:fill="auto"/>
          </w:tcPr>
          <w:p w14:paraId="48709450" w14:textId="77777777" w:rsidR="00317E06" w:rsidRPr="005B7DDF" w:rsidRDefault="00983040" w:rsidP="00983040">
            <w:pPr>
              <w:pStyle w:val="ListParagraph"/>
              <w:numPr>
                <w:ilvl w:val="0"/>
                <w:numId w:val="51"/>
              </w:numPr>
              <w:rPr>
                <w:rFonts w:ascii="Arial" w:eastAsia="新細明體" w:hAnsi="Arial"/>
                <w:noProof/>
                <w:sz w:val="20"/>
                <w:szCs w:val="20"/>
                <w:lang w:eastAsia="zh-TW"/>
              </w:rPr>
            </w:pPr>
            <w:r w:rsidRPr="005B7DDF">
              <w:rPr>
                <w:rFonts w:ascii="Arial" w:eastAsia="新細明體" w:hAnsi="Arial" w:hint="eastAsia"/>
                <w:noProof/>
                <w:sz w:val="20"/>
                <w:szCs w:val="20"/>
                <w:lang w:eastAsia="zh-TW"/>
              </w:rPr>
              <w:t xml:space="preserve">Add </w:t>
            </w:r>
            <w:r w:rsidRPr="005B7DDF">
              <w:rPr>
                <w:rFonts w:ascii="Arial" w:eastAsia="新細明體" w:hAnsi="Arial"/>
                <w:noProof/>
                <w:sz w:val="20"/>
                <w:szCs w:val="20"/>
                <w:lang w:eastAsia="zh-TW"/>
              </w:rPr>
              <w:t>“HD-FDD” in the filed of duplex mode of Table 5.2.1.1.1-2 and Table 5.2.2.1.17-2</w:t>
            </w:r>
          </w:p>
          <w:p w14:paraId="6B3C8666" w14:textId="5DBDC09B" w:rsidR="00983040" w:rsidRPr="005B7DDF" w:rsidRDefault="00983040" w:rsidP="00983040">
            <w:pPr>
              <w:pStyle w:val="ListParagraph"/>
              <w:numPr>
                <w:ilvl w:val="0"/>
                <w:numId w:val="51"/>
              </w:numPr>
              <w:rPr>
                <w:rFonts w:ascii="Arial" w:eastAsia="新細明體" w:hAnsi="Arial"/>
                <w:noProof/>
                <w:sz w:val="20"/>
                <w:szCs w:val="20"/>
                <w:lang w:eastAsia="zh-TW"/>
              </w:rPr>
            </w:pPr>
            <w:r w:rsidRPr="005B7DDF">
              <w:rPr>
                <w:rFonts w:ascii="Arial" w:eastAsia="新細明體" w:hAnsi="Arial" w:hint="eastAsia"/>
                <w:noProof/>
                <w:sz w:val="20"/>
                <w:szCs w:val="20"/>
                <w:lang w:eastAsia="zh-TW"/>
              </w:rPr>
              <w:t>Add t</w:t>
            </w:r>
            <w:r w:rsidRPr="005B7DDF">
              <w:rPr>
                <w:rFonts w:ascii="Arial" w:eastAsia="新細明體" w:hAnsi="Arial"/>
                <w:noProof/>
                <w:sz w:val="20"/>
                <w:szCs w:val="20"/>
                <w:lang w:eastAsia="zh-TW"/>
              </w:rPr>
              <w:t>he number of slots between PDSCH and corresponding HARQ-ACK information for HD-FDD</w:t>
            </w:r>
          </w:p>
        </w:tc>
      </w:tr>
      <w:tr w:rsidR="00317E06" w:rsidRPr="00317E06" w14:paraId="3B224AC9" w14:textId="77777777">
        <w:tc>
          <w:tcPr>
            <w:tcW w:w="2694" w:type="dxa"/>
            <w:gridSpan w:val="2"/>
            <w:tcBorders>
              <w:top w:val="nil"/>
              <w:left w:val="single" w:sz="4" w:space="0" w:color="auto"/>
              <w:bottom w:val="nil"/>
              <w:right w:val="nil"/>
            </w:tcBorders>
          </w:tcPr>
          <w:p w14:paraId="00986852" w14:textId="77777777" w:rsidR="00317E06" w:rsidRPr="00317E06" w:rsidRDefault="00317E06" w:rsidP="00317E06">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71E6B7B3" w14:textId="77777777" w:rsidR="00317E06" w:rsidRPr="005B7DDF" w:rsidRDefault="00317E06" w:rsidP="00317E06">
            <w:pPr>
              <w:spacing w:after="0"/>
              <w:rPr>
                <w:rFonts w:ascii="Arial" w:eastAsia="新細明體" w:hAnsi="Arial"/>
                <w:noProof/>
              </w:rPr>
            </w:pPr>
          </w:p>
        </w:tc>
      </w:tr>
      <w:tr w:rsidR="00317E06" w:rsidRPr="00317E06" w14:paraId="36838E7B" w14:textId="77777777">
        <w:tc>
          <w:tcPr>
            <w:tcW w:w="2694" w:type="dxa"/>
            <w:gridSpan w:val="2"/>
            <w:tcBorders>
              <w:top w:val="nil"/>
              <w:left w:val="single" w:sz="4" w:space="0" w:color="auto"/>
              <w:bottom w:val="single" w:sz="4" w:space="0" w:color="auto"/>
              <w:right w:val="nil"/>
            </w:tcBorders>
            <w:hideMark/>
          </w:tcPr>
          <w:p w14:paraId="2D9BD0AB"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4AA80A3" w14:textId="77777777" w:rsidR="00983040" w:rsidRPr="005B7DDF" w:rsidRDefault="00983040" w:rsidP="00983040">
            <w:pPr>
              <w:pStyle w:val="ListParagraph"/>
              <w:numPr>
                <w:ilvl w:val="0"/>
                <w:numId w:val="52"/>
              </w:numPr>
              <w:textAlignment w:val="auto"/>
              <w:rPr>
                <w:rFonts w:ascii="Arial" w:eastAsia="新細明體" w:hAnsi="Arial"/>
                <w:noProof/>
                <w:sz w:val="20"/>
                <w:szCs w:val="20"/>
                <w:lang w:eastAsia="zh-TW"/>
              </w:rPr>
            </w:pPr>
            <w:r w:rsidRPr="005B7DDF">
              <w:rPr>
                <w:rFonts w:ascii="Arial" w:eastAsia="新細明體" w:hAnsi="Arial"/>
                <w:noProof/>
                <w:sz w:val="20"/>
                <w:szCs w:val="20"/>
                <w:lang w:eastAsia="zh-TW"/>
              </w:rPr>
              <w:t>The “HD-FDD” is missing in the filed of duplex mode of Table 5.2.1.1.1-2 and Table 5.2.2.1.17-2</w:t>
            </w:r>
          </w:p>
          <w:p w14:paraId="4DA10D2E" w14:textId="412F8A2E" w:rsidR="00317E06" w:rsidRPr="005B7DDF" w:rsidRDefault="00983040" w:rsidP="00983040">
            <w:pPr>
              <w:pStyle w:val="ListParagraph"/>
              <w:numPr>
                <w:ilvl w:val="0"/>
                <w:numId w:val="52"/>
              </w:numPr>
              <w:rPr>
                <w:rFonts w:ascii="Arial" w:eastAsia="新細明體" w:hAnsi="Arial"/>
                <w:noProof/>
                <w:sz w:val="20"/>
                <w:szCs w:val="20"/>
                <w:lang w:eastAsia="zh-TW"/>
              </w:rPr>
            </w:pPr>
            <w:r w:rsidRPr="005B7DDF">
              <w:rPr>
                <w:rFonts w:ascii="Arial" w:eastAsia="新細明體" w:hAnsi="Arial" w:hint="eastAsia"/>
                <w:noProof/>
                <w:sz w:val="20"/>
                <w:szCs w:val="20"/>
                <w:lang w:eastAsia="zh-TW"/>
              </w:rPr>
              <w:t>T</w:t>
            </w:r>
            <w:r w:rsidRPr="005B7DDF">
              <w:rPr>
                <w:rFonts w:ascii="Arial" w:eastAsia="新細明體" w:hAnsi="Arial"/>
                <w:noProof/>
                <w:sz w:val="20"/>
                <w:szCs w:val="20"/>
                <w:lang w:eastAsia="zh-TW"/>
              </w:rPr>
              <w:t>he number of slots between PDSCH and corresponding HARQ-ACK information for HD-FDD</w:t>
            </w:r>
            <w:r w:rsidRPr="005B7DDF">
              <w:rPr>
                <w:rFonts w:ascii="Arial" w:eastAsia="新細明體" w:hAnsi="Arial" w:hint="eastAsia"/>
                <w:noProof/>
                <w:sz w:val="20"/>
                <w:szCs w:val="20"/>
                <w:lang w:eastAsia="zh-TW"/>
              </w:rPr>
              <w:t xml:space="preserve"> is wrong</w:t>
            </w:r>
          </w:p>
        </w:tc>
      </w:tr>
      <w:tr w:rsidR="00317E06" w:rsidRPr="00317E06" w14:paraId="3293977A" w14:textId="77777777">
        <w:tc>
          <w:tcPr>
            <w:tcW w:w="2694" w:type="dxa"/>
            <w:gridSpan w:val="2"/>
          </w:tcPr>
          <w:p w14:paraId="6FFDC651" w14:textId="77777777" w:rsidR="00317E06" w:rsidRPr="00317E06" w:rsidRDefault="00317E06" w:rsidP="00317E06">
            <w:pPr>
              <w:spacing w:after="0"/>
              <w:rPr>
                <w:rFonts w:ascii="Arial" w:eastAsia="新細明體" w:hAnsi="Arial"/>
                <w:b/>
                <w:i/>
                <w:noProof/>
                <w:sz w:val="8"/>
                <w:szCs w:val="8"/>
              </w:rPr>
            </w:pPr>
          </w:p>
        </w:tc>
        <w:tc>
          <w:tcPr>
            <w:tcW w:w="6946" w:type="dxa"/>
            <w:gridSpan w:val="9"/>
          </w:tcPr>
          <w:p w14:paraId="75AE161F" w14:textId="77777777" w:rsidR="00317E06" w:rsidRPr="00317E06" w:rsidRDefault="00317E06" w:rsidP="00317E06">
            <w:pPr>
              <w:spacing w:after="0"/>
              <w:rPr>
                <w:rFonts w:ascii="Arial" w:eastAsia="新細明體" w:hAnsi="Arial"/>
                <w:noProof/>
                <w:sz w:val="8"/>
                <w:szCs w:val="8"/>
              </w:rPr>
            </w:pPr>
          </w:p>
        </w:tc>
      </w:tr>
      <w:tr w:rsidR="00317E06" w:rsidRPr="00317E06" w14:paraId="586DAE5F" w14:textId="77777777">
        <w:tc>
          <w:tcPr>
            <w:tcW w:w="2694" w:type="dxa"/>
            <w:gridSpan w:val="2"/>
            <w:tcBorders>
              <w:top w:val="single" w:sz="4" w:space="0" w:color="auto"/>
              <w:left w:val="single" w:sz="4" w:space="0" w:color="auto"/>
              <w:bottom w:val="nil"/>
              <w:right w:val="nil"/>
            </w:tcBorders>
            <w:hideMark/>
          </w:tcPr>
          <w:p w14:paraId="6326F2AB"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3871AB" w14:textId="4F3E8EB1" w:rsidR="00317E06" w:rsidRPr="00317E06" w:rsidRDefault="008D25B2" w:rsidP="00317E06">
            <w:pPr>
              <w:spacing w:after="0"/>
              <w:ind w:left="100"/>
              <w:rPr>
                <w:rFonts w:ascii="Arial" w:eastAsia="新細明體" w:hAnsi="Arial"/>
                <w:noProof/>
                <w:lang w:eastAsia="zh-TW"/>
              </w:rPr>
            </w:pPr>
            <w:r w:rsidRPr="008D25B2">
              <w:rPr>
                <w:rFonts w:ascii="Arial" w:eastAsia="新細明體" w:hAnsi="Arial"/>
                <w:noProof/>
                <w:lang w:eastAsia="zh-TW"/>
              </w:rPr>
              <w:t>5.2.1.1.1</w:t>
            </w:r>
            <w:r>
              <w:rPr>
                <w:rFonts w:ascii="Arial" w:eastAsia="新細明體" w:hAnsi="Arial" w:hint="eastAsia"/>
                <w:noProof/>
                <w:lang w:eastAsia="zh-TW"/>
              </w:rPr>
              <w:t xml:space="preserve">, </w:t>
            </w:r>
            <w:r w:rsidRPr="008D25B2">
              <w:rPr>
                <w:rFonts w:ascii="Arial" w:eastAsia="新細明體" w:hAnsi="Arial"/>
                <w:noProof/>
                <w:lang w:eastAsia="zh-TW"/>
              </w:rPr>
              <w:t>5.2.2.1.17</w:t>
            </w:r>
          </w:p>
        </w:tc>
      </w:tr>
      <w:tr w:rsidR="00317E06" w:rsidRPr="00317E06" w14:paraId="2D4FD910" w14:textId="77777777">
        <w:tc>
          <w:tcPr>
            <w:tcW w:w="2694" w:type="dxa"/>
            <w:gridSpan w:val="2"/>
            <w:tcBorders>
              <w:top w:val="nil"/>
              <w:left w:val="single" w:sz="4" w:space="0" w:color="auto"/>
              <w:bottom w:val="nil"/>
              <w:right w:val="nil"/>
            </w:tcBorders>
          </w:tcPr>
          <w:p w14:paraId="02C75905" w14:textId="77777777" w:rsidR="00317E06" w:rsidRPr="00317E06" w:rsidRDefault="00317E06" w:rsidP="00317E06">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34AEB483" w14:textId="77777777" w:rsidR="00317E06" w:rsidRPr="00317E06" w:rsidRDefault="00317E06" w:rsidP="00317E06">
            <w:pPr>
              <w:spacing w:after="0"/>
              <w:rPr>
                <w:rFonts w:ascii="Arial" w:eastAsia="新細明體" w:hAnsi="Arial"/>
                <w:noProof/>
                <w:sz w:val="8"/>
                <w:szCs w:val="8"/>
              </w:rPr>
            </w:pPr>
          </w:p>
        </w:tc>
      </w:tr>
      <w:tr w:rsidR="00317E06" w:rsidRPr="00317E06" w14:paraId="3259F96A" w14:textId="77777777">
        <w:tc>
          <w:tcPr>
            <w:tcW w:w="2694" w:type="dxa"/>
            <w:gridSpan w:val="2"/>
            <w:tcBorders>
              <w:top w:val="nil"/>
              <w:left w:val="single" w:sz="4" w:space="0" w:color="auto"/>
              <w:bottom w:val="nil"/>
              <w:right w:val="nil"/>
            </w:tcBorders>
          </w:tcPr>
          <w:p w14:paraId="6B4712A0" w14:textId="77777777" w:rsidR="00317E06" w:rsidRPr="00317E06" w:rsidRDefault="00317E06" w:rsidP="00317E06">
            <w:pPr>
              <w:tabs>
                <w:tab w:val="right" w:pos="2184"/>
              </w:tabs>
              <w:spacing w:after="0"/>
              <w:rPr>
                <w:rFonts w:ascii="Arial" w:eastAsia="新細明體" w:hAnsi="Arial"/>
                <w:b/>
                <w:i/>
                <w:noProof/>
              </w:rPr>
            </w:pPr>
          </w:p>
        </w:tc>
        <w:tc>
          <w:tcPr>
            <w:tcW w:w="284" w:type="dxa"/>
            <w:tcBorders>
              <w:top w:val="single" w:sz="4" w:space="0" w:color="auto"/>
              <w:left w:val="single" w:sz="4" w:space="0" w:color="auto"/>
              <w:bottom w:val="single" w:sz="4" w:space="0" w:color="auto"/>
              <w:right w:val="nil"/>
            </w:tcBorders>
            <w:hideMark/>
          </w:tcPr>
          <w:p w14:paraId="20A27FD5" w14:textId="77777777" w:rsidR="00317E06" w:rsidRPr="00317E06" w:rsidRDefault="00317E06" w:rsidP="00317E06">
            <w:pPr>
              <w:spacing w:after="0"/>
              <w:jc w:val="center"/>
              <w:rPr>
                <w:rFonts w:ascii="Arial" w:eastAsia="新細明體" w:hAnsi="Arial"/>
                <w:b/>
                <w:caps/>
                <w:noProof/>
              </w:rPr>
            </w:pPr>
            <w:r w:rsidRPr="00317E06">
              <w:rPr>
                <w:rFonts w:ascii="Arial" w:eastAsia="新細明體"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50EE406" w14:textId="77777777" w:rsidR="00317E06" w:rsidRPr="00317E06" w:rsidRDefault="00317E06" w:rsidP="00317E06">
            <w:pPr>
              <w:spacing w:after="0"/>
              <w:jc w:val="center"/>
              <w:rPr>
                <w:rFonts w:ascii="Arial" w:eastAsia="新細明體" w:hAnsi="Arial"/>
                <w:b/>
                <w:caps/>
                <w:noProof/>
              </w:rPr>
            </w:pPr>
            <w:r w:rsidRPr="00317E06">
              <w:rPr>
                <w:rFonts w:ascii="Arial" w:eastAsia="新細明體" w:hAnsi="Arial"/>
                <w:b/>
                <w:caps/>
                <w:noProof/>
              </w:rPr>
              <w:t>N</w:t>
            </w:r>
          </w:p>
        </w:tc>
        <w:tc>
          <w:tcPr>
            <w:tcW w:w="2977" w:type="dxa"/>
            <w:gridSpan w:val="4"/>
          </w:tcPr>
          <w:p w14:paraId="774E8541" w14:textId="77777777" w:rsidR="00317E06" w:rsidRPr="00317E06" w:rsidRDefault="00317E06" w:rsidP="00317E06">
            <w:pPr>
              <w:tabs>
                <w:tab w:val="right" w:pos="2893"/>
              </w:tabs>
              <w:spacing w:after="0"/>
              <w:rPr>
                <w:rFonts w:ascii="Arial" w:eastAsia="新細明體" w:hAnsi="Arial"/>
                <w:noProof/>
              </w:rPr>
            </w:pPr>
          </w:p>
        </w:tc>
        <w:tc>
          <w:tcPr>
            <w:tcW w:w="3401" w:type="dxa"/>
            <w:gridSpan w:val="3"/>
            <w:tcBorders>
              <w:top w:val="nil"/>
              <w:left w:val="nil"/>
              <w:bottom w:val="nil"/>
              <w:right w:val="single" w:sz="4" w:space="0" w:color="auto"/>
            </w:tcBorders>
          </w:tcPr>
          <w:p w14:paraId="1A5B0EF8" w14:textId="77777777" w:rsidR="00317E06" w:rsidRPr="00317E06" w:rsidRDefault="00317E06" w:rsidP="00317E06">
            <w:pPr>
              <w:spacing w:after="0"/>
              <w:ind w:left="99"/>
              <w:rPr>
                <w:rFonts w:ascii="Arial" w:eastAsia="新細明體" w:hAnsi="Arial"/>
                <w:noProof/>
              </w:rPr>
            </w:pPr>
          </w:p>
        </w:tc>
      </w:tr>
      <w:tr w:rsidR="00317E06" w:rsidRPr="00317E06" w14:paraId="6C3BD154" w14:textId="77777777">
        <w:tc>
          <w:tcPr>
            <w:tcW w:w="2694" w:type="dxa"/>
            <w:gridSpan w:val="2"/>
            <w:tcBorders>
              <w:top w:val="nil"/>
              <w:left w:val="single" w:sz="4" w:space="0" w:color="auto"/>
              <w:bottom w:val="nil"/>
              <w:right w:val="nil"/>
            </w:tcBorders>
            <w:hideMark/>
          </w:tcPr>
          <w:p w14:paraId="40C22FA0"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A9D7FA" w14:textId="77777777" w:rsidR="00317E06" w:rsidRPr="00317E06" w:rsidRDefault="00317E06" w:rsidP="00317E06">
            <w:pPr>
              <w:spacing w:after="0"/>
              <w:jc w:val="center"/>
              <w:rPr>
                <w:rFonts w:ascii="Arial" w:eastAsia="新細明體"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F7D45" w14:textId="59F5BD7D" w:rsidR="00317E06" w:rsidRPr="00317E06" w:rsidRDefault="002952BA" w:rsidP="00317E06">
            <w:pPr>
              <w:spacing w:after="0"/>
              <w:jc w:val="center"/>
              <w:rPr>
                <w:rFonts w:ascii="Arial" w:eastAsia="新細明體" w:hAnsi="Arial"/>
                <w:b/>
                <w:caps/>
                <w:noProof/>
              </w:rPr>
            </w:pPr>
            <w:r w:rsidRPr="002952BA">
              <w:rPr>
                <w:rFonts w:ascii="Arial" w:eastAsia="新細明體" w:hAnsi="Arial"/>
                <w:b/>
                <w:caps/>
                <w:noProof/>
              </w:rPr>
              <w:t>x</w:t>
            </w:r>
          </w:p>
        </w:tc>
        <w:tc>
          <w:tcPr>
            <w:tcW w:w="2977" w:type="dxa"/>
            <w:gridSpan w:val="4"/>
            <w:hideMark/>
          </w:tcPr>
          <w:p w14:paraId="5D0585D3" w14:textId="77777777" w:rsidR="00317E06" w:rsidRPr="00317E06" w:rsidRDefault="00317E06" w:rsidP="00317E06">
            <w:pPr>
              <w:tabs>
                <w:tab w:val="right" w:pos="2893"/>
              </w:tabs>
              <w:spacing w:after="0"/>
              <w:rPr>
                <w:rFonts w:ascii="Arial" w:eastAsia="新細明體" w:hAnsi="Arial"/>
                <w:noProof/>
              </w:rPr>
            </w:pPr>
            <w:r w:rsidRPr="00317E06">
              <w:rPr>
                <w:rFonts w:ascii="Arial" w:eastAsia="新細明體" w:hAnsi="Arial"/>
                <w:noProof/>
              </w:rPr>
              <w:t xml:space="preserve"> Other core specifications</w:t>
            </w:r>
            <w:r w:rsidRPr="00317E06">
              <w:rPr>
                <w:rFonts w:ascii="Arial" w:eastAsia="新細明體" w:hAnsi="Arial"/>
                <w:noProof/>
              </w:rPr>
              <w:tab/>
            </w:r>
          </w:p>
        </w:tc>
        <w:tc>
          <w:tcPr>
            <w:tcW w:w="3401" w:type="dxa"/>
            <w:gridSpan w:val="3"/>
            <w:tcBorders>
              <w:top w:val="nil"/>
              <w:left w:val="nil"/>
              <w:bottom w:val="nil"/>
              <w:right w:val="single" w:sz="4" w:space="0" w:color="auto"/>
            </w:tcBorders>
            <w:shd w:val="pct30" w:color="FFFF00" w:fill="auto"/>
            <w:hideMark/>
          </w:tcPr>
          <w:p w14:paraId="37EBCD9D" w14:textId="77777777" w:rsidR="00317E06" w:rsidRPr="00317E06" w:rsidRDefault="00317E06" w:rsidP="00317E06">
            <w:pPr>
              <w:spacing w:after="0"/>
              <w:ind w:left="99"/>
              <w:rPr>
                <w:rFonts w:ascii="Arial" w:eastAsia="新細明體" w:hAnsi="Arial"/>
                <w:noProof/>
              </w:rPr>
            </w:pPr>
            <w:r w:rsidRPr="00317E06">
              <w:rPr>
                <w:rFonts w:ascii="Arial" w:eastAsia="新細明體" w:hAnsi="Arial"/>
                <w:noProof/>
              </w:rPr>
              <w:t xml:space="preserve">TS/TR ... CR ... </w:t>
            </w:r>
          </w:p>
        </w:tc>
      </w:tr>
      <w:tr w:rsidR="00317E06" w:rsidRPr="00317E06" w14:paraId="40D3BD83" w14:textId="77777777">
        <w:tc>
          <w:tcPr>
            <w:tcW w:w="2694" w:type="dxa"/>
            <w:gridSpan w:val="2"/>
            <w:tcBorders>
              <w:top w:val="nil"/>
              <w:left w:val="single" w:sz="4" w:space="0" w:color="auto"/>
              <w:bottom w:val="nil"/>
              <w:right w:val="nil"/>
            </w:tcBorders>
            <w:hideMark/>
          </w:tcPr>
          <w:p w14:paraId="4DDA86CA" w14:textId="77777777" w:rsidR="00317E06" w:rsidRPr="00317E06" w:rsidRDefault="00317E06" w:rsidP="00317E06">
            <w:pPr>
              <w:spacing w:after="0"/>
              <w:rPr>
                <w:rFonts w:ascii="Arial" w:eastAsia="新細明體" w:hAnsi="Arial"/>
                <w:b/>
                <w:i/>
                <w:noProof/>
              </w:rPr>
            </w:pPr>
            <w:r w:rsidRPr="00317E06">
              <w:rPr>
                <w:rFonts w:ascii="Arial" w:eastAsia="新細明體"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371D636" w14:textId="6699C521" w:rsidR="00317E06" w:rsidRPr="00317E06" w:rsidRDefault="002952BA" w:rsidP="00317E06">
            <w:pPr>
              <w:spacing w:after="0"/>
              <w:jc w:val="center"/>
              <w:rPr>
                <w:rFonts w:ascii="Arial" w:eastAsia="新細明體" w:hAnsi="Arial"/>
                <w:b/>
                <w:caps/>
                <w:noProof/>
              </w:rPr>
            </w:pPr>
            <w:r w:rsidRPr="002952BA">
              <w:rPr>
                <w:rFonts w:ascii="Arial" w:eastAsia="新細明體"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3C5DC" w14:textId="77777777" w:rsidR="00317E06" w:rsidRPr="00317E06" w:rsidRDefault="00317E06" w:rsidP="00317E06">
            <w:pPr>
              <w:spacing w:after="0"/>
              <w:jc w:val="center"/>
              <w:rPr>
                <w:rFonts w:ascii="Arial" w:eastAsia="新細明體" w:hAnsi="Arial"/>
                <w:b/>
                <w:caps/>
                <w:noProof/>
              </w:rPr>
            </w:pPr>
          </w:p>
        </w:tc>
        <w:tc>
          <w:tcPr>
            <w:tcW w:w="2977" w:type="dxa"/>
            <w:gridSpan w:val="4"/>
            <w:hideMark/>
          </w:tcPr>
          <w:p w14:paraId="4A3A6682" w14:textId="77777777" w:rsidR="00317E06" w:rsidRPr="00317E06" w:rsidRDefault="00317E06" w:rsidP="00317E06">
            <w:pPr>
              <w:spacing w:after="0"/>
              <w:rPr>
                <w:rFonts w:ascii="Arial" w:eastAsia="新細明體" w:hAnsi="Arial"/>
                <w:noProof/>
              </w:rPr>
            </w:pPr>
            <w:r w:rsidRPr="00317E06">
              <w:rPr>
                <w:rFonts w:ascii="Arial" w:eastAsia="新細明體"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D7B5E0C" w14:textId="6F0F507E" w:rsidR="00317E06" w:rsidRPr="00317E06" w:rsidRDefault="002952BA" w:rsidP="00317E06">
            <w:pPr>
              <w:spacing w:after="0"/>
              <w:ind w:left="99"/>
              <w:rPr>
                <w:rFonts w:ascii="Arial" w:eastAsia="新細明體" w:hAnsi="Arial"/>
                <w:noProof/>
              </w:rPr>
            </w:pPr>
            <w:r w:rsidRPr="002952BA">
              <w:rPr>
                <w:rFonts w:ascii="Arial" w:eastAsia="新細明體" w:hAnsi="Arial"/>
                <w:noProof/>
              </w:rPr>
              <w:t>TS/TR 38.521-4</w:t>
            </w:r>
            <w:r w:rsidR="00317E06" w:rsidRPr="00317E06">
              <w:rPr>
                <w:rFonts w:ascii="Arial" w:eastAsia="新細明體" w:hAnsi="Arial"/>
                <w:noProof/>
              </w:rPr>
              <w:t xml:space="preserve"> CR ... </w:t>
            </w:r>
          </w:p>
        </w:tc>
      </w:tr>
      <w:tr w:rsidR="00317E06" w:rsidRPr="00317E06" w14:paraId="15074AF5" w14:textId="77777777">
        <w:tc>
          <w:tcPr>
            <w:tcW w:w="2694" w:type="dxa"/>
            <w:gridSpan w:val="2"/>
            <w:tcBorders>
              <w:top w:val="nil"/>
              <w:left w:val="single" w:sz="4" w:space="0" w:color="auto"/>
              <w:bottom w:val="nil"/>
              <w:right w:val="nil"/>
            </w:tcBorders>
            <w:hideMark/>
          </w:tcPr>
          <w:p w14:paraId="161A2B8D" w14:textId="77777777" w:rsidR="00317E06" w:rsidRPr="00317E06" w:rsidRDefault="00317E06" w:rsidP="00317E06">
            <w:pPr>
              <w:spacing w:after="0"/>
              <w:rPr>
                <w:rFonts w:ascii="Arial" w:eastAsia="新細明體" w:hAnsi="Arial"/>
                <w:b/>
                <w:i/>
                <w:noProof/>
              </w:rPr>
            </w:pPr>
            <w:r w:rsidRPr="00317E06">
              <w:rPr>
                <w:rFonts w:ascii="Arial" w:eastAsia="新細明體"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05755A" w14:textId="77777777" w:rsidR="00317E06" w:rsidRPr="00317E06" w:rsidRDefault="00317E06" w:rsidP="00317E06">
            <w:pPr>
              <w:spacing w:after="0"/>
              <w:jc w:val="center"/>
              <w:rPr>
                <w:rFonts w:ascii="Arial" w:eastAsia="新細明體"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3A8DB" w14:textId="7C89E3B1" w:rsidR="00317E06" w:rsidRPr="00317E06" w:rsidRDefault="002952BA" w:rsidP="00317E06">
            <w:pPr>
              <w:spacing w:after="0"/>
              <w:jc w:val="center"/>
              <w:rPr>
                <w:rFonts w:ascii="Arial" w:eastAsia="新細明體" w:hAnsi="Arial"/>
                <w:b/>
                <w:caps/>
                <w:noProof/>
              </w:rPr>
            </w:pPr>
            <w:r w:rsidRPr="002952BA">
              <w:rPr>
                <w:rFonts w:ascii="Arial" w:eastAsia="新細明體" w:hAnsi="Arial"/>
                <w:b/>
                <w:caps/>
                <w:noProof/>
              </w:rPr>
              <w:t>x</w:t>
            </w:r>
          </w:p>
        </w:tc>
        <w:tc>
          <w:tcPr>
            <w:tcW w:w="2977" w:type="dxa"/>
            <w:gridSpan w:val="4"/>
            <w:hideMark/>
          </w:tcPr>
          <w:p w14:paraId="1921A504" w14:textId="77777777" w:rsidR="00317E06" w:rsidRPr="00317E06" w:rsidRDefault="00317E06" w:rsidP="00317E06">
            <w:pPr>
              <w:spacing w:after="0"/>
              <w:rPr>
                <w:rFonts w:ascii="Arial" w:eastAsia="新細明體" w:hAnsi="Arial"/>
                <w:noProof/>
              </w:rPr>
            </w:pPr>
            <w:r w:rsidRPr="00317E06">
              <w:rPr>
                <w:rFonts w:ascii="Arial" w:eastAsia="新細明體"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AC43A8F" w14:textId="77777777" w:rsidR="00317E06" w:rsidRPr="00317E06" w:rsidRDefault="00317E06" w:rsidP="00317E06">
            <w:pPr>
              <w:spacing w:after="0"/>
              <w:ind w:left="99"/>
              <w:rPr>
                <w:rFonts w:ascii="Arial" w:eastAsia="新細明體" w:hAnsi="Arial"/>
                <w:noProof/>
              </w:rPr>
            </w:pPr>
            <w:r w:rsidRPr="00317E06">
              <w:rPr>
                <w:rFonts w:ascii="Arial" w:eastAsia="新細明體" w:hAnsi="Arial"/>
                <w:noProof/>
              </w:rPr>
              <w:t xml:space="preserve">TS/TR ... CR ... </w:t>
            </w:r>
          </w:p>
        </w:tc>
      </w:tr>
      <w:tr w:rsidR="00317E06" w:rsidRPr="00317E06" w14:paraId="69EFC465" w14:textId="77777777">
        <w:tc>
          <w:tcPr>
            <w:tcW w:w="2694" w:type="dxa"/>
            <w:gridSpan w:val="2"/>
            <w:tcBorders>
              <w:top w:val="nil"/>
              <w:left w:val="single" w:sz="4" w:space="0" w:color="auto"/>
              <w:bottom w:val="nil"/>
              <w:right w:val="nil"/>
            </w:tcBorders>
          </w:tcPr>
          <w:p w14:paraId="53D345A9" w14:textId="77777777" w:rsidR="00317E06" w:rsidRPr="00317E06" w:rsidRDefault="00317E06" w:rsidP="00317E06">
            <w:pPr>
              <w:spacing w:after="0"/>
              <w:rPr>
                <w:rFonts w:ascii="Arial" w:eastAsia="新細明體" w:hAnsi="Arial"/>
                <w:b/>
                <w:i/>
                <w:noProof/>
              </w:rPr>
            </w:pPr>
          </w:p>
        </w:tc>
        <w:tc>
          <w:tcPr>
            <w:tcW w:w="6946" w:type="dxa"/>
            <w:gridSpan w:val="9"/>
            <w:tcBorders>
              <w:top w:val="nil"/>
              <w:left w:val="nil"/>
              <w:bottom w:val="nil"/>
              <w:right w:val="single" w:sz="4" w:space="0" w:color="auto"/>
            </w:tcBorders>
          </w:tcPr>
          <w:p w14:paraId="6B24481F" w14:textId="77777777" w:rsidR="00317E06" w:rsidRPr="00317E06" w:rsidRDefault="00317E06" w:rsidP="00317E06">
            <w:pPr>
              <w:spacing w:after="0"/>
              <w:rPr>
                <w:rFonts w:ascii="Arial" w:eastAsia="新細明體" w:hAnsi="Arial"/>
                <w:noProof/>
              </w:rPr>
            </w:pPr>
          </w:p>
        </w:tc>
      </w:tr>
      <w:tr w:rsidR="00317E06" w:rsidRPr="00317E06" w14:paraId="7AF1222B" w14:textId="77777777">
        <w:tc>
          <w:tcPr>
            <w:tcW w:w="2694" w:type="dxa"/>
            <w:gridSpan w:val="2"/>
            <w:tcBorders>
              <w:top w:val="nil"/>
              <w:left w:val="single" w:sz="4" w:space="0" w:color="auto"/>
              <w:bottom w:val="single" w:sz="4" w:space="0" w:color="auto"/>
              <w:right w:val="nil"/>
            </w:tcBorders>
            <w:hideMark/>
          </w:tcPr>
          <w:p w14:paraId="2E4E4FB4"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D546D48" w14:textId="77777777" w:rsidR="00317E06" w:rsidRPr="00317E06" w:rsidRDefault="00317E06" w:rsidP="00317E06">
            <w:pPr>
              <w:spacing w:after="0"/>
              <w:ind w:left="100"/>
              <w:rPr>
                <w:rFonts w:ascii="Arial" w:eastAsia="新細明體" w:hAnsi="Arial"/>
                <w:noProof/>
              </w:rPr>
            </w:pPr>
          </w:p>
        </w:tc>
      </w:tr>
      <w:tr w:rsidR="00317E06" w:rsidRPr="00317E06" w14:paraId="51FF7BFD" w14:textId="77777777">
        <w:tc>
          <w:tcPr>
            <w:tcW w:w="2694" w:type="dxa"/>
            <w:gridSpan w:val="2"/>
            <w:tcBorders>
              <w:top w:val="single" w:sz="4" w:space="0" w:color="auto"/>
              <w:left w:val="nil"/>
              <w:bottom w:val="single" w:sz="4" w:space="0" w:color="auto"/>
              <w:right w:val="nil"/>
            </w:tcBorders>
          </w:tcPr>
          <w:p w14:paraId="0FB8C29C" w14:textId="77777777" w:rsidR="00317E06" w:rsidRPr="00317E06" w:rsidRDefault="00317E06" w:rsidP="00317E06">
            <w:pPr>
              <w:tabs>
                <w:tab w:val="right" w:pos="2184"/>
              </w:tabs>
              <w:spacing w:after="0"/>
              <w:rPr>
                <w:rFonts w:ascii="Arial" w:eastAsia="新細明體"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E0E9F3B" w14:textId="77777777" w:rsidR="00317E06" w:rsidRPr="00317E06" w:rsidRDefault="00317E06" w:rsidP="00317E06">
            <w:pPr>
              <w:spacing w:after="0"/>
              <w:ind w:left="100"/>
              <w:rPr>
                <w:rFonts w:ascii="Arial" w:eastAsia="新細明體" w:hAnsi="Arial"/>
                <w:noProof/>
                <w:sz w:val="8"/>
                <w:szCs w:val="8"/>
              </w:rPr>
            </w:pPr>
          </w:p>
        </w:tc>
      </w:tr>
      <w:tr w:rsidR="00317E06" w:rsidRPr="00317E06" w14:paraId="746775D9" w14:textId="77777777">
        <w:tc>
          <w:tcPr>
            <w:tcW w:w="2694" w:type="dxa"/>
            <w:gridSpan w:val="2"/>
            <w:tcBorders>
              <w:top w:val="single" w:sz="4" w:space="0" w:color="auto"/>
              <w:left w:val="single" w:sz="4" w:space="0" w:color="auto"/>
              <w:bottom w:val="single" w:sz="4" w:space="0" w:color="auto"/>
              <w:right w:val="nil"/>
            </w:tcBorders>
            <w:hideMark/>
          </w:tcPr>
          <w:p w14:paraId="514485C8"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CCD2093" w14:textId="77777777" w:rsidR="00317E06" w:rsidRPr="00317E06" w:rsidRDefault="00317E06" w:rsidP="00317E06">
            <w:pPr>
              <w:spacing w:after="0"/>
              <w:ind w:left="100"/>
              <w:rPr>
                <w:rFonts w:ascii="Arial" w:eastAsia="新細明體" w:hAnsi="Arial"/>
                <w:noProof/>
              </w:rPr>
            </w:pPr>
          </w:p>
        </w:tc>
      </w:tr>
    </w:tbl>
    <w:p w14:paraId="40210CDA" w14:textId="77777777" w:rsidR="00317E06" w:rsidRPr="00317E06" w:rsidRDefault="00317E06" w:rsidP="00317E06">
      <w:pPr>
        <w:spacing w:after="0"/>
        <w:rPr>
          <w:rFonts w:ascii="Arial" w:eastAsia="新細明體" w:hAnsi="Arial"/>
          <w:noProof/>
          <w:sz w:val="8"/>
          <w:szCs w:val="8"/>
        </w:rPr>
      </w:pPr>
    </w:p>
    <w:p w14:paraId="2E9E3691" w14:textId="77777777" w:rsidR="00317E06" w:rsidRDefault="00317E06">
      <w:pPr>
        <w:rPr>
          <w:noProof/>
        </w:rPr>
      </w:pPr>
    </w:p>
    <w:p w14:paraId="4AAD8467" w14:textId="77777777" w:rsidR="00317E06" w:rsidRDefault="00317E06">
      <w:pPr>
        <w:rPr>
          <w:noProof/>
        </w:rPr>
      </w:pPr>
    </w:p>
    <w:p w14:paraId="1557EA72" w14:textId="77777777" w:rsidR="00317E06" w:rsidRDefault="00317E06">
      <w:pPr>
        <w:rPr>
          <w:noProof/>
        </w:rPr>
        <w:sectPr w:rsidR="00317E06">
          <w:headerReference w:type="even" r:id="rId9"/>
          <w:footnotePr>
            <w:numRestart w:val="eachSect"/>
          </w:footnotePr>
          <w:pgSz w:w="11907" w:h="16840" w:code="9"/>
          <w:pgMar w:top="1418" w:right="1134" w:bottom="1134" w:left="1134" w:header="680" w:footer="567" w:gutter="0"/>
          <w:cols w:space="720"/>
        </w:sectPr>
      </w:pPr>
    </w:p>
    <w:p w14:paraId="68F2CECD" w14:textId="77777777" w:rsidR="000535B5" w:rsidRPr="000535B5" w:rsidRDefault="000535B5" w:rsidP="000535B5">
      <w:pPr>
        <w:jc w:val="center"/>
        <w:rPr>
          <w:b/>
          <w:noProof/>
          <w:highlight w:val="yellow"/>
          <w:lang w:eastAsia="zh-CN"/>
        </w:rPr>
      </w:pPr>
      <w:r w:rsidRPr="000535B5">
        <w:rPr>
          <w:b/>
          <w:noProof/>
          <w:highlight w:val="yellow"/>
          <w:lang w:eastAsia="zh-CN"/>
        </w:rPr>
        <w:lastRenderedPageBreak/>
        <w:t>&lt;Start of change&gt;</w:t>
      </w:r>
    </w:p>
    <w:p w14:paraId="251441E6" w14:textId="77777777" w:rsidR="00B9275F" w:rsidRDefault="00B9275F" w:rsidP="00FC20C5">
      <w:pPr>
        <w:rPr>
          <w:rFonts w:eastAsia="新細明體"/>
          <w:b/>
          <w:noProof/>
          <w:lang w:val="en-US" w:eastAsia="zh-TW"/>
        </w:rPr>
      </w:pPr>
    </w:p>
    <w:p w14:paraId="134F7508" w14:textId="77777777" w:rsidR="00796EB2" w:rsidRPr="00796EB2" w:rsidRDefault="00796EB2" w:rsidP="00796EB2">
      <w:pPr>
        <w:keepNext/>
        <w:keepLines/>
        <w:spacing w:before="120"/>
        <w:ind w:left="1134" w:hanging="1134"/>
        <w:outlineLvl w:val="2"/>
        <w:rPr>
          <w:rFonts w:ascii="Arial" w:eastAsia="新細明體" w:hAnsi="Arial"/>
          <w:sz w:val="28"/>
          <w:lang w:eastAsia="zh-CN"/>
        </w:rPr>
      </w:pPr>
      <w:bookmarkStart w:id="0" w:name="_Toc21338166"/>
      <w:bookmarkStart w:id="1" w:name="_Toc29808274"/>
      <w:bookmarkStart w:id="2" w:name="_Toc37068193"/>
      <w:bookmarkStart w:id="3" w:name="_Toc37083736"/>
      <w:bookmarkStart w:id="4" w:name="_Toc37084078"/>
      <w:bookmarkStart w:id="5" w:name="_Toc40209440"/>
      <w:bookmarkStart w:id="6" w:name="_Toc40209782"/>
      <w:bookmarkStart w:id="7" w:name="_Toc45892741"/>
      <w:bookmarkStart w:id="8" w:name="_Toc53176598"/>
      <w:bookmarkStart w:id="9" w:name="_Toc61120880"/>
      <w:bookmarkStart w:id="10" w:name="_Toc67918025"/>
      <w:bookmarkStart w:id="11" w:name="_Toc76298068"/>
      <w:bookmarkStart w:id="12" w:name="_Toc76572080"/>
      <w:bookmarkStart w:id="13" w:name="_Toc76651947"/>
      <w:bookmarkStart w:id="14" w:name="_Toc76652785"/>
      <w:bookmarkStart w:id="15" w:name="_Toc83742057"/>
      <w:bookmarkStart w:id="16" w:name="_Toc91440547"/>
      <w:bookmarkStart w:id="17" w:name="_Toc98849333"/>
      <w:bookmarkStart w:id="18" w:name="_Toc106543184"/>
      <w:bookmarkStart w:id="19" w:name="_Toc106737279"/>
      <w:bookmarkStart w:id="20" w:name="_Toc107233046"/>
      <w:bookmarkStart w:id="21" w:name="_Toc107234636"/>
      <w:bookmarkStart w:id="22" w:name="_Toc107419605"/>
      <w:bookmarkStart w:id="23" w:name="_Toc107476899"/>
      <w:bookmarkStart w:id="24" w:name="_Toc114565713"/>
      <w:bookmarkStart w:id="25" w:name="_Toc123936006"/>
      <w:bookmarkStart w:id="26" w:name="_Toc124377021"/>
      <w:r w:rsidRPr="00796EB2">
        <w:rPr>
          <w:rFonts w:ascii="Arial" w:eastAsia="新細明體" w:hAnsi="Arial"/>
          <w:sz w:val="28"/>
        </w:rPr>
        <w:t>5.</w:t>
      </w:r>
      <w:r w:rsidRPr="00796EB2">
        <w:rPr>
          <w:rFonts w:ascii="Arial" w:eastAsia="新細明體" w:hAnsi="Arial"/>
          <w:sz w:val="28"/>
          <w:lang w:eastAsia="zh-CN"/>
        </w:rPr>
        <w:t>2</w:t>
      </w:r>
      <w:r w:rsidRPr="00796EB2">
        <w:rPr>
          <w:rFonts w:ascii="Arial" w:eastAsia="新細明體" w:hAnsi="Arial"/>
          <w:sz w:val="28"/>
        </w:rPr>
        <w:t>.1</w:t>
      </w:r>
      <w:r w:rsidRPr="00796EB2">
        <w:rPr>
          <w:rFonts w:ascii="Arial" w:eastAsia="新細明體" w:hAnsi="Arial"/>
          <w:sz w:val="28"/>
          <w:lang w:eastAsia="zh-CN"/>
        </w:rPr>
        <w:tab/>
      </w:r>
      <w:r w:rsidRPr="00796EB2">
        <w:rPr>
          <w:rFonts w:ascii="Arial" w:eastAsia="新細明體" w:hAnsi="Arial"/>
          <w:sz w:val="28"/>
        </w:rPr>
        <w:t>1RX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A49644F" w14:textId="77777777" w:rsidR="00796EB2" w:rsidRPr="00796EB2" w:rsidRDefault="00796EB2" w:rsidP="00796EB2">
      <w:pPr>
        <w:keepNext/>
        <w:keepLines/>
        <w:spacing w:before="120"/>
        <w:ind w:left="1418" w:hanging="1418"/>
        <w:outlineLvl w:val="3"/>
        <w:rPr>
          <w:rFonts w:ascii="Arial" w:eastAsia="新細明體" w:hAnsi="Arial"/>
          <w:sz w:val="24"/>
          <w:lang w:eastAsia="zh-CN"/>
        </w:rPr>
      </w:pPr>
      <w:bookmarkStart w:id="27" w:name="_Toc114565714"/>
      <w:bookmarkStart w:id="28" w:name="_Toc123936007"/>
      <w:bookmarkStart w:id="29" w:name="_Toc124377022"/>
      <w:r w:rsidRPr="00796EB2">
        <w:rPr>
          <w:rFonts w:ascii="Arial" w:eastAsia="新細明體" w:hAnsi="Arial"/>
          <w:sz w:val="24"/>
        </w:rPr>
        <w:t>5.2.</w:t>
      </w:r>
      <w:r w:rsidRPr="00796EB2">
        <w:rPr>
          <w:rFonts w:ascii="Arial" w:eastAsia="新細明體" w:hAnsi="Arial"/>
          <w:sz w:val="24"/>
          <w:lang w:eastAsia="zh-CN"/>
        </w:rPr>
        <w:t>1</w:t>
      </w:r>
      <w:r w:rsidRPr="00796EB2">
        <w:rPr>
          <w:rFonts w:ascii="Arial" w:eastAsia="新細明體" w:hAnsi="Arial"/>
          <w:sz w:val="24"/>
        </w:rPr>
        <w:t>.1</w:t>
      </w:r>
      <w:r w:rsidRPr="00796EB2">
        <w:rPr>
          <w:rFonts w:ascii="Arial" w:eastAsia="新細明體" w:hAnsi="Arial"/>
          <w:sz w:val="24"/>
          <w:lang w:eastAsia="zh-CN"/>
        </w:rPr>
        <w:tab/>
        <w:t>FDD</w:t>
      </w:r>
      <w:bookmarkEnd w:id="27"/>
      <w:bookmarkEnd w:id="28"/>
      <w:bookmarkEnd w:id="29"/>
    </w:p>
    <w:p w14:paraId="1C9A1194" w14:textId="77777777" w:rsidR="00796EB2" w:rsidRPr="00796EB2" w:rsidRDefault="00796EB2" w:rsidP="00796EB2">
      <w:pPr>
        <w:keepNext/>
        <w:keepLines/>
        <w:spacing w:before="120"/>
        <w:ind w:left="1701" w:hanging="1701"/>
        <w:outlineLvl w:val="4"/>
        <w:rPr>
          <w:rFonts w:ascii="Arial" w:eastAsia="新細明體" w:hAnsi="Arial"/>
          <w:sz w:val="22"/>
        </w:rPr>
      </w:pPr>
      <w:bookmarkStart w:id="30" w:name="_Toc114565715"/>
      <w:bookmarkStart w:id="31" w:name="_Toc123936008"/>
      <w:bookmarkStart w:id="32" w:name="_Toc124377023"/>
      <w:r w:rsidRPr="00796EB2">
        <w:rPr>
          <w:rFonts w:ascii="Arial" w:eastAsia="新細明體" w:hAnsi="Arial"/>
          <w:sz w:val="22"/>
        </w:rPr>
        <w:t>5.2.1.1.1</w:t>
      </w:r>
      <w:r w:rsidRPr="00796EB2">
        <w:rPr>
          <w:rFonts w:ascii="Arial" w:eastAsia="新細明體" w:hAnsi="Arial"/>
          <w:sz w:val="22"/>
          <w:lang w:eastAsia="zh-CN"/>
        </w:rPr>
        <w:tab/>
      </w:r>
      <w:r w:rsidRPr="00796EB2">
        <w:rPr>
          <w:rFonts w:ascii="Arial" w:eastAsia="新細明體" w:hAnsi="Arial"/>
          <w:sz w:val="22"/>
        </w:rPr>
        <w:t xml:space="preserve">Minimum requirements for </w:t>
      </w:r>
      <w:proofErr w:type="spellStart"/>
      <w:r w:rsidRPr="00796EB2">
        <w:rPr>
          <w:rFonts w:ascii="Arial" w:eastAsia="新細明體" w:hAnsi="Arial"/>
          <w:sz w:val="22"/>
        </w:rPr>
        <w:t>RedCap</w:t>
      </w:r>
      <w:bookmarkEnd w:id="30"/>
      <w:bookmarkEnd w:id="31"/>
      <w:bookmarkEnd w:id="32"/>
      <w:proofErr w:type="spellEnd"/>
    </w:p>
    <w:p w14:paraId="5DA11D4D" w14:textId="77777777" w:rsidR="00796EB2" w:rsidRPr="00796EB2" w:rsidRDefault="00796EB2" w:rsidP="00796EB2">
      <w:r w:rsidRPr="00796EB2">
        <w:t xml:space="preserve">The performance requirements are specified in </w:t>
      </w:r>
      <w:r w:rsidRPr="00796EB2">
        <w:rPr>
          <w:lang w:eastAsia="zh-CN"/>
        </w:rPr>
        <w:t>T</w:t>
      </w:r>
      <w:r w:rsidRPr="00796EB2">
        <w:t xml:space="preserve">able 5.2.1.1.1-3, with the addition of test parameters in </w:t>
      </w:r>
      <w:r w:rsidRPr="00796EB2">
        <w:rPr>
          <w:lang w:eastAsia="zh-CN"/>
        </w:rPr>
        <w:t>Table</w:t>
      </w:r>
      <w:r w:rsidRPr="00796EB2">
        <w:t xml:space="preserve"> 5.2.1.1.1-2 and the downlink physical channel setup according to </w:t>
      </w:r>
      <w:r w:rsidRPr="00796EB2">
        <w:rPr>
          <w:lang w:eastAsia="zh-CN"/>
        </w:rPr>
        <w:t>Annex C.3.1</w:t>
      </w:r>
      <w:r w:rsidRPr="00796EB2">
        <w:t>.</w:t>
      </w:r>
    </w:p>
    <w:p w14:paraId="08EDF834" w14:textId="77777777" w:rsidR="00796EB2" w:rsidRPr="00796EB2" w:rsidRDefault="00796EB2" w:rsidP="00796EB2">
      <w:pPr>
        <w:rPr>
          <w:lang w:eastAsia="zh-CN"/>
        </w:rPr>
      </w:pPr>
      <w:r w:rsidRPr="00796EB2">
        <w:t>The test purpose</w:t>
      </w:r>
      <w:r w:rsidRPr="00796EB2">
        <w:rPr>
          <w:lang w:eastAsia="zh-CN"/>
        </w:rPr>
        <w:t>s</w:t>
      </w:r>
      <w:r w:rsidRPr="00796EB2">
        <w:t xml:space="preserve"> are specified in Table 5.2.1.1.1-1</w:t>
      </w:r>
      <w:r w:rsidRPr="00796EB2">
        <w:rPr>
          <w:lang w:eastAsia="zh-CN"/>
        </w:rPr>
        <w:t>.</w:t>
      </w:r>
    </w:p>
    <w:p w14:paraId="2C57A594" w14:textId="77777777" w:rsidR="00796EB2" w:rsidRPr="00796EB2" w:rsidRDefault="00796EB2" w:rsidP="00796EB2">
      <w:pPr>
        <w:keepNext/>
        <w:keepLines/>
        <w:spacing w:before="60"/>
        <w:jc w:val="center"/>
        <w:rPr>
          <w:rFonts w:ascii="Arial" w:eastAsia="Malgun Gothic" w:hAnsi="Arial" w:cs="Arial"/>
          <w:b/>
          <w:lang w:val="fr-FR"/>
        </w:rPr>
      </w:pPr>
      <w:r w:rsidRPr="00796EB2">
        <w:rPr>
          <w:rFonts w:ascii="Arial" w:hAnsi="Arial" w:cs="Arial"/>
          <w:b/>
          <w:lang w:val="fr-FR"/>
        </w:rPr>
        <w:t>Table 5.2.1.1.1-</w:t>
      </w:r>
      <w:proofErr w:type="gramStart"/>
      <w:r w:rsidRPr="00796EB2">
        <w:rPr>
          <w:rFonts w:ascii="Arial" w:hAnsi="Arial" w:cs="Arial"/>
          <w:b/>
          <w:lang w:val="fr-FR"/>
        </w:rPr>
        <w:t>1</w:t>
      </w:r>
      <w:r w:rsidRPr="00796EB2">
        <w:rPr>
          <w:rFonts w:ascii="Arial" w:hAnsi="Arial" w:cs="Arial"/>
          <w:b/>
          <w:lang w:val="fr-FR" w:eastAsia="zh-CN"/>
        </w:rPr>
        <w:t>:</w:t>
      </w:r>
      <w:proofErr w:type="gramEnd"/>
      <w:r w:rsidRPr="00796EB2">
        <w:rPr>
          <w:rFonts w:ascii="Arial" w:hAnsi="Arial" w:cs="Arial"/>
          <w:b/>
          <w:lang w:val="fr-FR"/>
        </w:rPr>
        <w:t xml:space="preserve"> Tests </w:t>
      </w:r>
      <w:proofErr w:type="spellStart"/>
      <w:r w:rsidRPr="00796EB2">
        <w:rPr>
          <w:rFonts w:ascii="Arial" w:hAnsi="Arial" w:cs="Arial"/>
          <w:b/>
          <w:lang w:val="fr-FR"/>
        </w:rPr>
        <w:t>purpose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96EB2" w:rsidRPr="00796EB2" w14:paraId="165A349A" w14:textId="77777777">
        <w:tc>
          <w:tcPr>
            <w:tcW w:w="4822" w:type="dxa"/>
            <w:tcBorders>
              <w:top w:val="single" w:sz="4" w:space="0" w:color="auto"/>
              <w:left w:val="single" w:sz="4" w:space="0" w:color="auto"/>
              <w:bottom w:val="single" w:sz="4" w:space="0" w:color="auto"/>
              <w:right w:val="single" w:sz="4" w:space="0" w:color="auto"/>
            </w:tcBorders>
            <w:hideMark/>
          </w:tcPr>
          <w:p w14:paraId="3977EB91" w14:textId="77777777" w:rsidR="00796EB2" w:rsidRPr="00796EB2" w:rsidRDefault="00796EB2" w:rsidP="00796EB2">
            <w:pPr>
              <w:keepNext/>
              <w:keepLines/>
              <w:spacing w:after="0"/>
              <w:jc w:val="center"/>
              <w:rPr>
                <w:rFonts w:ascii="Arial" w:hAnsi="Arial" w:cs="Arial"/>
                <w:b/>
                <w:sz w:val="18"/>
                <w:lang w:val="fr-FR"/>
              </w:rPr>
            </w:pPr>
            <w:proofErr w:type="spellStart"/>
            <w:r w:rsidRPr="00796EB2">
              <w:rPr>
                <w:rFonts w:ascii="Arial" w:hAnsi="Arial" w:cs="Arial"/>
                <w:b/>
                <w:sz w:val="18"/>
                <w:lang w:val="fr-FR"/>
              </w:rPr>
              <w:t>Purpose</w:t>
            </w:r>
            <w:proofErr w:type="spellEnd"/>
          </w:p>
        </w:tc>
        <w:tc>
          <w:tcPr>
            <w:tcW w:w="4807" w:type="dxa"/>
            <w:tcBorders>
              <w:top w:val="single" w:sz="4" w:space="0" w:color="auto"/>
              <w:left w:val="single" w:sz="4" w:space="0" w:color="auto"/>
              <w:bottom w:val="single" w:sz="4" w:space="0" w:color="auto"/>
              <w:right w:val="single" w:sz="4" w:space="0" w:color="auto"/>
            </w:tcBorders>
            <w:hideMark/>
          </w:tcPr>
          <w:p w14:paraId="4894FA7C" w14:textId="77777777" w:rsidR="00796EB2" w:rsidRPr="00796EB2" w:rsidRDefault="00796EB2" w:rsidP="00796EB2">
            <w:pPr>
              <w:keepNext/>
              <w:keepLines/>
              <w:spacing w:after="0"/>
              <w:jc w:val="center"/>
              <w:rPr>
                <w:rFonts w:ascii="Arial" w:hAnsi="Arial" w:cs="Arial"/>
                <w:b/>
                <w:sz w:val="18"/>
                <w:lang w:val="fr-FR"/>
              </w:rPr>
            </w:pPr>
            <w:r w:rsidRPr="00796EB2">
              <w:rPr>
                <w:rFonts w:ascii="Arial" w:hAnsi="Arial" w:cs="Arial"/>
                <w:b/>
                <w:sz w:val="18"/>
                <w:lang w:val="fr-FR"/>
              </w:rPr>
              <w:t>Test index</w:t>
            </w:r>
          </w:p>
        </w:tc>
      </w:tr>
      <w:tr w:rsidR="00796EB2" w:rsidRPr="00796EB2" w14:paraId="4AD776C8" w14:textId="77777777">
        <w:tc>
          <w:tcPr>
            <w:tcW w:w="4822" w:type="dxa"/>
            <w:tcBorders>
              <w:top w:val="single" w:sz="4" w:space="0" w:color="auto"/>
              <w:left w:val="single" w:sz="4" w:space="0" w:color="auto"/>
              <w:bottom w:val="single" w:sz="4" w:space="0" w:color="auto"/>
              <w:right w:val="single" w:sz="4" w:space="0" w:color="auto"/>
            </w:tcBorders>
            <w:hideMark/>
          </w:tcPr>
          <w:p w14:paraId="1DA0AB59" w14:textId="77777777" w:rsidR="00796EB2" w:rsidRPr="00796EB2" w:rsidRDefault="00796EB2" w:rsidP="00796EB2">
            <w:pPr>
              <w:keepNext/>
              <w:keepLines/>
              <w:spacing w:after="0"/>
              <w:rPr>
                <w:rFonts w:ascii="Arial" w:hAnsi="Arial" w:cs="Arial"/>
                <w:sz w:val="18"/>
                <w:lang w:val="fr-FR" w:eastAsia="zh-CN"/>
              </w:rPr>
            </w:pPr>
            <w:proofErr w:type="spellStart"/>
            <w:r w:rsidRPr="00796EB2">
              <w:rPr>
                <w:rFonts w:ascii="Arial" w:hAnsi="Arial" w:cs="Arial"/>
                <w:sz w:val="18"/>
                <w:lang w:val="fr-FR"/>
              </w:rPr>
              <w:t>Verify</w:t>
            </w:r>
            <w:proofErr w:type="spellEnd"/>
            <w:r w:rsidRPr="00796EB2">
              <w:rPr>
                <w:rFonts w:ascii="Arial" w:hAnsi="Arial" w:cs="Arial"/>
                <w:sz w:val="18"/>
                <w:lang w:val="fr-FR"/>
              </w:rPr>
              <w:t xml:space="preserve"> the PDSCH mapping Type A normal performance </w:t>
            </w:r>
            <w:proofErr w:type="spellStart"/>
            <w:r w:rsidRPr="00796EB2">
              <w:rPr>
                <w:rFonts w:ascii="Arial" w:hAnsi="Arial" w:cs="Arial"/>
                <w:sz w:val="18"/>
                <w:lang w:val="fr-FR"/>
              </w:rPr>
              <w:t>under</w:t>
            </w:r>
            <w:proofErr w:type="spellEnd"/>
            <w:r w:rsidRPr="00796EB2">
              <w:rPr>
                <w:rFonts w:ascii="Arial" w:hAnsi="Arial" w:cs="Arial"/>
                <w:sz w:val="18"/>
                <w:lang w:val="fr-FR"/>
              </w:rPr>
              <w:t xml:space="preserve"> 1 </w:t>
            </w:r>
            <w:proofErr w:type="spellStart"/>
            <w:r w:rsidRPr="00796EB2">
              <w:rPr>
                <w:rFonts w:ascii="Arial" w:hAnsi="Arial" w:cs="Arial"/>
                <w:sz w:val="18"/>
                <w:lang w:val="fr-FR"/>
              </w:rPr>
              <w:t>receive</w:t>
            </w:r>
            <w:proofErr w:type="spellEnd"/>
            <w:r w:rsidRPr="00796EB2">
              <w:rPr>
                <w:rFonts w:ascii="Arial" w:hAnsi="Arial" w:cs="Arial"/>
                <w:sz w:val="18"/>
                <w:lang w:val="fr-FR"/>
              </w:rPr>
              <w:t xml:space="preserve"> </w:t>
            </w:r>
            <w:proofErr w:type="spellStart"/>
            <w:r w:rsidRPr="00796EB2">
              <w:rPr>
                <w:rFonts w:ascii="Arial" w:hAnsi="Arial" w:cs="Arial"/>
                <w:sz w:val="18"/>
                <w:lang w:val="fr-FR"/>
              </w:rPr>
              <w:t>antenna</w:t>
            </w:r>
            <w:proofErr w:type="spellEnd"/>
            <w:r w:rsidRPr="00796EB2">
              <w:rPr>
                <w:rFonts w:ascii="Arial" w:hAnsi="Arial" w:cs="Arial"/>
                <w:sz w:val="18"/>
                <w:lang w:val="fr-FR"/>
              </w:rPr>
              <w:t xml:space="preserve"> conditions and </w:t>
            </w:r>
            <w:proofErr w:type="spellStart"/>
            <w:r w:rsidRPr="00796EB2">
              <w:rPr>
                <w:rFonts w:ascii="Arial" w:hAnsi="Arial" w:cs="Arial"/>
                <w:sz w:val="18"/>
                <w:lang w:val="fr-FR"/>
              </w:rPr>
              <w:t>with</w:t>
            </w:r>
            <w:proofErr w:type="spellEnd"/>
            <w:r w:rsidRPr="00796EB2">
              <w:rPr>
                <w:rFonts w:ascii="Arial" w:hAnsi="Arial" w:cs="Arial"/>
                <w:sz w:val="18"/>
                <w:lang w:val="fr-FR"/>
              </w:rPr>
              <w:t xml:space="preserve"> </w:t>
            </w:r>
            <w:proofErr w:type="spellStart"/>
            <w:r w:rsidRPr="00796EB2">
              <w:rPr>
                <w:rFonts w:ascii="Arial" w:hAnsi="Arial" w:cs="Arial"/>
                <w:sz w:val="18"/>
                <w:lang w:val="fr-FR"/>
              </w:rPr>
              <w:t>different</w:t>
            </w:r>
            <w:proofErr w:type="spellEnd"/>
            <w:r w:rsidRPr="00796EB2">
              <w:rPr>
                <w:rFonts w:ascii="Arial" w:hAnsi="Arial" w:cs="Arial"/>
                <w:sz w:val="18"/>
                <w:lang w:val="fr-FR"/>
              </w:rPr>
              <w:t xml:space="preserve"> </w:t>
            </w:r>
            <w:proofErr w:type="spellStart"/>
            <w:r w:rsidRPr="00796EB2">
              <w:rPr>
                <w:rFonts w:ascii="Arial" w:hAnsi="Arial" w:cs="Arial"/>
                <w:sz w:val="18"/>
                <w:lang w:val="fr-FR"/>
              </w:rPr>
              <w:t>channel</w:t>
            </w:r>
            <w:proofErr w:type="spellEnd"/>
            <w:r w:rsidRPr="00796EB2">
              <w:rPr>
                <w:rFonts w:ascii="Arial" w:hAnsi="Arial" w:cs="Arial"/>
                <w:sz w:val="18"/>
                <w:lang w:val="fr-FR"/>
              </w:rPr>
              <w:t xml:space="preserve"> </w:t>
            </w:r>
            <w:proofErr w:type="spellStart"/>
            <w:r w:rsidRPr="00796EB2">
              <w:rPr>
                <w:rFonts w:ascii="Arial" w:hAnsi="Arial" w:cs="Arial"/>
                <w:sz w:val="18"/>
                <w:lang w:val="fr-FR"/>
              </w:rPr>
              <w:t>models</w:t>
            </w:r>
            <w:proofErr w:type="spellEnd"/>
            <w:r w:rsidRPr="00796EB2">
              <w:rPr>
                <w:rFonts w:ascii="Arial" w:hAnsi="Arial" w:cs="Arial"/>
                <w:sz w:val="18"/>
                <w:lang w:val="fr-FR"/>
              </w:rPr>
              <w:t xml:space="preserve"> and </w:t>
            </w:r>
            <w:proofErr w:type="spellStart"/>
            <w:r w:rsidRPr="00796EB2">
              <w:rPr>
                <w:rFonts w:ascii="Arial" w:hAnsi="Arial" w:cs="Arial"/>
                <w:sz w:val="18"/>
                <w:lang w:val="fr-FR"/>
              </w:rPr>
              <w:t>MCSs</w:t>
            </w:r>
            <w:proofErr w:type="spellEnd"/>
            <w:r w:rsidRPr="00796EB2">
              <w:rPr>
                <w:rFonts w:ascii="Arial" w:hAnsi="Arial" w:cs="Arial"/>
                <w:sz w:val="18"/>
                <w:lang w:val="fr-FR"/>
              </w:rPr>
              <w:t xml:space="preserve"> for </w:t>
            </w:r>
            <w:proofErr w:type="spellStart"/>
            <w:r w:rsidRPr="00796EB2">
              <w:rPr>
                <w:rFonts w:ascii="Arial" w:hAnsi="Arial" w:cs="Arial"/>
                <w:sz w:val="18"/>
                <w:lang w:val="fr-FR"/>
              </w:rPr>
              <w:t>RedCap</w:t>
            </w:r>
            <w:proofErr w:type="spellEnd"/>
          </w:p>
        </w:tc>
        <w:tc>
          <w:tcPr>
            <w:tcW w:w="4807" w:type="dxa"/>
            <w:tcBorders>
              <w:top w:val="single" w:sz="4" w:space="0" w:color="auto"/>
              <w:left w:val="single" w:sz="4" w:space="0" w:color="auto"/>
              <w:bottom w:val="single" w:sz="4" w:space="0" w:color="auto"/>
              <w:right w:val="single" w:sz="4" w:space="0" w:color="auto"/>
            </w:tcBorders>
            <w:hideMark/>
          </w:tcPr>
          <w:p w14:paraId="37DA4009" w14:textId="77777777" w:rsidR="00796EB2" w:rsidRPr="00796EB2" w:rsidRDefault="00796EB2" w:rsidP="00796EB2">
            <w:pPr>
              <w:keepNext/>
              <w:keepLines/>
              <w:spacing w:after="0"/>
              <w:rPr>
                <w:rFonts w:ascii="Arial" w:hAnsi="Arial" w:cs="Arial"/>
                <w:sz w:val="18"/>
                <w:lang w:val="fr-FR" w:eastAsia="zh-CN"/>
              </w:rPr>
            </w:pPr>
            <w:r w:rsidRPr="00796EB2">
              <w:rPr>
                <w:rFonts w:ascii="Arial" w:hAnsi="Arial" w:cs="Arial"/>
                <w:sz w:val="18"/>
                <w:lang w:val="fr-FR"/>
              </w:rPr>
              <w:t xml:space="preserve">1-1, </w:t>
            </w:r>
            <w:r w:rsidRPr="00796EB2">
              <w:rPr>
                <w:rFonts w:ascii="Arial" w:hAnsi="Arial" w:cs="Arial"/>
                <w:sz w:val="18"/>
                <w:lang w:val="fr-FR" w:eastAsia="zh-CN"/>
              </w:rPr>
              <w:t xml:space="preserve">1-2, </w:t>
            </w:r>
            <w:r w:rsidRPr="00796EB2">
              <w:rPr>
                <w:rFonts w:ascii="Arial" w:hAnsi="Arial" w:cs="Arial"/>
                <w:sz w:val="18"/>
                <w:lang w:val="fr-FR"/>
              </w:rPr>
              <w:t>1-3, 1-4</w:t>
            </w:r>
          </w:p>
        </w:tc>
      </w:tr>
    </w:tbl>
    <w:p w14:paraId="46F4A482" w14:textId="77777777" w:rsidR="00796EB2" w:rsidRPr="00796EB2" w:rsidRDefault="00796EB2" w:rsidP="00796EB2"/>
    <w:p w14:paraId="3257DE80" w14:textId="77777777" w:rsidR="00796EB2" w:rsidRPr="00796EB2" w:rsidRDefault="00796EB2" w:rsidP="00796EB2">
      <w:pPr>
        <w:keepNext/>
        <w:keepLines/>
        <w:spacing w:before="60"/>
        <w:jc w:val="center"/>
        <w:rPr>
          <w:rFonts w:ascii="Arial" w:eastAsia="Malgun Gothic" w:hAnsi="Arial" w:cs="Arial"/>
          <w:b/>
          <w:lang w:val="fr-FR"/>
        </w:rPr>
      </w:pPr>
      <w:r w:rsidRPr="00796EB2">
        <w:rPr>
          <w:rFonts w:ascii="Arial" w:hAnsi="Arial" w:cs="Arial"/>
          <w:b/>
          <w:lang w:val="fr-FR"/>
        </w:rPr>
        <w:t>Table 5.2.1.1.1-</w:t>
      </w:r>
      <w:proofErr w:type="gramStart"/>
      <w:r w:rsidRPr="00796EB2">
        <w:rPr>
          <w:rFonts w:ascii="Arial" w:hAnsi="Arial" w:cs="Arial"/>
          <w:b/>
          <w:lang w:val="fr-FR"/>
        </w:rPr>
        <w:t>2</w:t>
      </w:r>
      <w:r w:rsidRPr="00796EB2">
        <w:rPr>
          <w:rFonts w:ascii="Arial" w:hAnsi="Arial" w:cs="Arial"/>
          <w:b/>
          <w:lang w:val="fr-FR" w:eastAsia="zh-CN"/>
        </w:rPr>
        <w:t>:</w:t>
      </w:r>
      <w:proofErr w:type="gramEnd"/>
      <w:r w:rsidRPr="00796EB2">
        <w:rPr>
          <w:rFonts w:ascii="Arial" w:hAnsi="Arial" w:cs="Arial"/>
          <w:b/>
          <w:lang w:val="fr-FR"/>
        </w:rPr>
        <w:t xml:space="preserve"> Test </w:t>
      </w:r>
      <w:proofErr w:type="spellStart"/>
      <w:r w:rsidRPr="00796EB2">
        <w:rPr>
          <w:rFonts w:ascii="Arial" w:hAnsi="Arial" w:cs="Arial"/>
          <w:b/>
          <w:lang w:val="fr-FR"/>
        </w:rPr>
        <w:t>parameters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796EB2" w:rsidRPr="00796EB2" w14:paraId="34E8CD8D"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6FFFB514" w14:textId="77777777" w:rsidR="00796EB2" w:rsidRPr="00796EB2" w:rsidRDefault="00796EB2" w:rsidP="00796EB2">
            <w:pPr>
              <w:keepNext/>
              <w:keepLines/>
              <w:spacing w:after="0"/>
              <w:jc w:val="center"/>
              <w:rPr>
                <w:rFonts w:ascii="Arial" w:hAnsi="Arial" w:cs="Arial"/>
                <w:b/>
                <w:sz w:val="18"/>
                <w:lang w:val="fr-FR"/>
              </w:rPr>
            </w:pPr>
            <w:proofErr w:type="spellStart"/>
            <w:r w:rsidRPr="00796EB2">
              <w:rPr>
                <w:rFonts w:ascii="Arial" w:hAnsi="Arial" w:cs="Arial"/>
                <w:b/>
                <w:sz w:val="18"/>
                <w:lang w:val="fr-FR"/>
              </w:rPr>
              <w:t>Parameter</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3FD2C5A3" w14:textId="77777777" w:rsidR="00796EB2" w:rsidRPr="00796EB2" w:rsidRDefault="00796EB2" w:rsidP="00796EB2">
            <w:pPr>
              <w:keepNext/>
              <w:keepLines/>
              <w:spacing w:after="0"/>
              <w:jc w:val="center"/>
              <w:rPr>
                <w:rFonts w:ascii="Arial" w:hAnsi="Arial" w:cs="Arial"/>
                <w:b/>
                <w:sz w:val="18"/>
                <w:lang w:val="fr-FR"/>
              </w:rPr>
            </w:pPr>
            <w:r w:rsidRPr="00796EB2">
              <w:rPr>
                <w:rFonts w:ascii="Arial" w:hAnsi="Arial" w:cs="Arial"/>
                <w:b/>
                <w:sz w:val="18"/>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13F4E458" w14:textId="77777777" w:rsidR="00796EB2" w:rsidRPr="00796EB2" w:rsidRDefault="00796EB2" w:rsidP="00796EB2">
            <w:pPr>
              <w:keepNext/>
              <w:keepLines/>
              <w:spacing w:after="0"/>
              <w:jc w:val="center"/>
              <w:rPr>
                <w:rFonts w:ascii="Arial" w:hAnsi="Arial" w:cs="Arial"/>
                <w:b/>
                <w:sz w:val="18"/>
                <w:lang w:val="fr-FR"/>
              </w:rPr>
            </w:pPr>
            <w:r w:rsidRPr="00796EB2">
              <w:rPr>
                <w:rFonts w:ascii="Arial" w:hAnsi="Arial" w:cs="Arial"/>
                <w:b/>
                <w:sz w:val="18"/>
                <w:lang w:val="fr-FR"/>
              </w:rPr>
              <w:t>Value</w:t>
            </w:r>
          </w:p>
        </w:tc>
      </w:tr>
      <w:tr w:rsidR="00796EB2" w:rsidRPr="00796EB2" w14:paraId="6EB91E9F"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62225BEF" w14:textId="77777777" w:rsidR="00796EB2" w:rsidRPr="00796EB2" w:rsidRDefault="00796EB2" w:rsidP="00796EB2">
            <w:pPr>
              <w:keepNext/>
              <w:keepLines/>
              <w:spacing w:after="0"/>
              <w:rPr>
                <w:rFonts w:ascii="Arial" w:hAnsi="Arial" w:cs="Arial"/>
                <w:sz w:val="18"/>
                <w:lang w:val="fr-FR"/>
              </w:rPr>
            </w:pPr>
            <w:r w:rsidRPr="00796EB2">
              <w:rPr>
                <w:rFonts w:ascii="Arial" w:hAnsi="Arial" w:cs="Arial"/>
                <w:sz w:val="18"/>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5B2DC520" w14:textId="77777777" w:rsidR="00796EB2" w:rsidRPr="00796EB2" w:rsidRDefault="00796EB2" w:rsidP="00796EB2">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5F04CA6" w14:textId="7BAE2FB9"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FDD</w:t>
            </w:r>
            <w:ins w:id="33" w:author="Licheng_rev1" w:date="2025-11-19T08:38:00Z" w16du:dateUtc="2025-11-19T00:38:00Z">
              <w:r>
                <w:rPr>
                  <w:rFonts w:ascii="Arial" w:hAnsi="Arial" w:cs="Arial"/>
                  <w:sz w:val="18"/>
                  <w:lang w:val="fr-FR"/>
                </w:rPr>
                <w:t xml:space="preserve"> / HD-FDD</w:t>
              </w:r>
            </w:ins>
          </w:p>
        </w:tc>
      </w:tr>
      <w:tr w:rsidR="00796EB2" w:rsidRPr="00796EB2" w14:paraId="25238B5F"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4ED89AF1" w14:textId="77777777" w:rsidR="00796EB2" w:rsidRPr="00796EB2" w:rsidRDefault="00796EB2" w:rsidP="00796EB2">
            <w:pPr>
              <w:keepNext/>
              <w:keepLines/>
              <w:spacing w:after="0"/>
              <w:rPr>
                <w:rFonts w:ascii="Arial" w:hAnsi="Arial" w:cs="Arial"/>
                <w:sz w:val="18"/>
                <w:lang w:val="fr-FR"/>
              </w:rPr>
            </w:pPr>
            <w:r w:rsidRPr="00796EB2">
              <w:rPr>
                <w:rFonts w:ascii="Arial" w:hAnsi="Arial" w:cs="Arial"/>
                <w:sz w:val="18"/>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66BD0004" w14:textId="77777777" w:rsidR="00796EB2" w:rsidRPr="00796EB2" w:rsidRDefault="00796EB2" w:rsidP="00796EB2">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BB68BF1"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1</w:t>
            </w:r>
          </w:p>
        </w:tc>
      </w:tr>
      <w:tr w:rsidR="00796EB2" w:rsidRPr="00796EB2" w14:paraId="5C9404C1" w14:textId="77777777">
        <w:tc>
          <w:tcPr>
            <w:tcW w:w="1813" w:type="dxa"/>
            <w:tcBorders>
              <w:top w:val="single" w:sz="4" w:space="0" w:color="auto"/>
              <w:left w:val="single" w:sz="4" w:space="0" w:color="auto"/>
              <w:bottom w:val="nil"/>
              <w:right w:val="single" w:sz="4" w:space="0" w:color="auto"/>
            </w:tcBorders>
            <w:hideMark/>
          </w:tcPr>
          <w:p w14:paraId="5FA687DD" w14:textId="77777777" w:rsidR="00796EB2" w:rsidRPr="00796EB2" w:rsidRDefault="00796EB2" w:rsidP="00796EB2">
            <w:pPr>
              <w:keepNext/>
              <w:keepLines/>
              <w:spacing w:after="0"/>
              <w:rPr>
                <w:rFonts w:ascii="Arial" w:hAnsi="Arial" w:cs="Arial"/>
                <w:sz w:val="18"/>
                <w:lang w:val="fr-FR"/>
              </w:rPr>
            </w:pPr>
            <w:r w:rsidRPr="00796EB2">
              <w:rPr>
                <w:rFonts w:ascii="Arial" w:hAnsi="Arial" w:cs="Arial"/>
                <w:sz w:val="18"/>
                <w:lang w:val="fr-FR"/>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12B706A6" w14:textId="77777777" w:rsidR="00796EB2" w:rsidRPr="00796EB2" w:rsidRDefault="00796EB2" w:rsidP="00796EB2">
            <w:pPr>
              <w:keepNext/>
              <w:keepLines/>
              <w:spacing w:after="0"/>
              <w:rPr>
                <w:rFonts w:ascii="Arial" w:hAnsi="Arial" w:cs="Arial"/>
                <w:sz w:val="18"/>
                <w:lang w:val="fr-FR"/>
              </w:rPr>
            </w:pPr>
            <w:r w:rsidRPr="00796EB2">
              <w:rPr>
                <w:rFonts w:ascii="Arial" w:hAnsi="Arial" w:cs="Arial"/>
                <w:sz w:val="18"/>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1286CE39" w14:textId="77777777" w:rsidR="00796EB2" w:rsidRPr="00796EB2" w:rsidRDefault="00796EB2" w:rsidP="00796EB2">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8A211DC"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Type A</w:t>
            </w:r>
          </w:p>
        </w:tc>
      </w:tr>
      <w:tr w:rsidR="00796EB2" w:rsidRPr="00796EB2" w14:paraId="0CF4EC0D" w14:textId="77777777">
        <w:tc>
          <w:tcPr>
            <w:tcW w:w="1813" w:type="dxa"/>
            <w:tcBorders>
              <w:top w:val="nil"/>
              <w:left w:val="single" w:sz="4" w:space="0" w:color="auto"/>
              <w:bottom w:val="nil"/>
              <w:right w:val="single" w:sz="4" w:space="0" w:color="auto"/>
            </w:tcBorders>
          </w:tcPr>
          <w:p w14:paraId="3587462B" w14:textId="77777777" w:rsidR="00796EB2" w:rsidRPr="00796EB2" w:rsidRDefault="00796EB2" w:rsidP="00796EB2">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219BA23C" w14:textId="77777777" w:rsidR="00796EB2" w:rsidRPr="00796EB2" w:rsidRDefault="00796EB2" w:rsidP="00796EB2">
            <w:pPr>
              <w:keepNext/>
              <w:keepLines/>
              <w:spacing w:after="0"/>
              <w:rPr>
                <w:rFonts w:ascii="Arial" w:hAnsi="Arial" w:cs="Arial"/>
                <w:sz w:val="18"/>
                <w:lang w:val="fr-FR"/>
              </w:rPr>
            </w:pPr>
            <w:proofErr w:type="gramStart"/>
            <w:r w:rsidRPr="00796EB2">
              <w:rPr>
                <w:rFonts w:ascii="Arial" w:hAnsi="Arial" w:cs="Arial"/>
                <w:sz w:val="18"/>
                <w:lang w:val="fr-FR"/>
              </w:rPr>
              <w:t>k</w:t>
            </w:r>
            <w:proofErr w:type="gramEnd"/>
            <w:r w:rsidRPr="00796EB2">
              <w:rPr>
                <w:rFonts w:ascii="Arial" w:hAnsi="Arial" w:cs="Arial"/>
                <w:sz w:val="18"/>
                <w:lang w:val="fr-FR"/>
              </w:rPr>
              <w:t>0</w:t>
            </w:r>
          </w:p>
        </w:tc>
        <w:tc>
          <w:tcPr>
            <w:tcW w:w="802" w:type="dxa"/>
            <w:tcBorders>
              <w:top w:val="single" w:sz="4" w:space="0" w:color="auto"/>
              <w:left w:val="single" w:sz="4" w:space="0" w:color="auto"/>
              <w:bottom w:val="single" w:sz="4" w:space="0" w:color="auto"/>
              <w:right w:val="single" w:sz="4" w:space="0" w:color="auto"/>
            </w:tcBorders>
          </w:tcPr>
          <w:p w14:paraId="6AAB9DA1" w14:textId="77777777" w:rsidR="00796EB2" w:rsidRPr="00796EB2" w:rsidRDefault="00796EB2" w:rsidP="00796EB2">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4CB0E6A"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0</w:t>
            </w:r>
          </w:p>
        </w:tc>
      </w:tr>
      <w:tr w:rsidR="00796EB2" w:rsidRPr="00796EB2" w14:paraId="38FDB24F" w14:textId="77777777">
        <w:tc>
          <w:tcPr>
            <w:tcW w:w="1813" w:type="dxa"/>
            <w:tcBorders>
              <w:top w:val="nil"/>
              <w:left w:val="single" w:sz="4" w:space="0" w:color="auto"/>
              <w:bottom w:val="nil"/>
              <w:right w:val="single" w:sz="4" w:space="0" w:color="auto"/>
            </w:tcBorders>
          </w:tcPr>
          <w:p w14:paraId="2B1065A6" w14:textId="77777777" w:rsidR="00796EB2" w:rsidRPr="00796EB2" w:rsidRDefault="00796EB2" w:rsidP="00796EB2">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2F184A40" w14:textId="77777777" w:rsidR="00796EB2" w:rsidRPr="00796EB2" w:rsidRDefault="00796EB2" w:rsidP="00796EB2">
            <w:pPr>
              <w:keepNext/>
              <w:keepLines/>
              <w:spacing w:after="0"/>
              <w:rPr>
                <w:rFonts w:ascii="Arial" w:hAnsi="Arial" w:cs="Arial"/>
                <w:sz w:val="18"/>
                <w:lang w:val="fr-FR"/>
              </w:rPr>
            </w:pPr>
            <w:proofErr w:type="spellStart"/>
            <w:r w:rsidRPr="00796EB2">
              <w:rPr>
                <w:rFonts w:ascii="Arial" w:hAnsi="Arial" w:cs="Arial"/>
                <w:sz w:val="18"/>
                <w:lang w:val="fr-FR"/>
              </w:rPr>
              <w:t>Starting</w:t>
            </w:r>
            <w:proofErr w:type="spellEnd"/>
            <w:r w:rsidRPr="00796EB2">
              <w:rPr>
                <w:rFonts w:ascii="Arial" w:hAnsi="Arial" w:cs="Arial"/>
                <w:sz w:val="18"/>
                <w:lang w:val="fr-FR"/>
              </w:rPr>
              <w:t xml:space="preserve"> </w:t>
            </w:r>
            <w:proofErr w:type="spellStart"/>
            <w:r w:rsidRPr="00796EB2">
              <w:rPr>
                <w:rFonts w:ascii="Arial" w:hAnsi="Arial" w:cs="Arial"/>
                <w:sz w:val="18"/>
                <w:lang w:val="fr-FR"/>
              </w:rPr>
              <w:t>symbol</w:t>
            </w:r>
            <w:proofErr w:type="spellEnd"/>
            <w:r w:rsidRPr="00796EB2">
              <w:rPr>
                <w:rFonts w:ascii="Arial" w:hAnsi="Arial" w:cs="Arial"/>
                <w:sz w:val="18"/>
                <w:lang w:val="fr-FR"/>
              </w:rPr>
              <w:t xml:space="preserve"> (S) </w:t>
            </w:r>
          </w:p>
        </w:tc>
        <w:tc>
          <w:tcPr>
            <w:tcW w:w="802" w:type="dxa"/>
            <w:tcBorders>
              <w:top w:val="single" w:sz="4" w:space="0" w:color="auto"/>
              <w:left w:val="single" w:sz="4" w:space="0" w:color="auto"/>
              <w:bottom w:val="single" w:sz="4" w:space="0" w:color="auto"/>
              <w:right w:val="single" w:sz="4" w:space="0" w:color="auto"/>
            </w:tcBorders>
          </w:tcPr>
          <w:p w14:paraId="51E554E3" w14:textId="77777777" w:rsidR="00796EB2" w:rsidRPr="00796EB2" w:rsidRDefault="00796EB2" w:rsidP="00796EB2">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5F667EC"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2</w:t>
            </w:r>
          </w:p>
        </w:tc>
      </w:tr>
      <w:tr w:rsidR="00796EB2" w:rsidRPr="00796EB2" w14:paraId="08A59736" w14:textId="77777777">
        <w:tc>
          <w:tcPr>
            <w:tcW w:w="1813" w:type="dxa"/>
            <w:tcBorders>
              <w:top w:val="nil"/>
              <w:left w:val="single" w:sz="4" w:space="0" w:color="auto"/>
              <w:bottom w:val="nil"/>
              <w:right w:val="single" w:sz="4" w:space="0" w:color="auto"/>
            </w:tcBorders>
          </w:tcPr>
          <w:p w14:paraId="77AE57EA" w14:textId="77777777" w:rsidR="00796EB2" w:rsidRPr="00796EB2" w:rsidRDefault="00796EB2" w:rsidP="00796EB2">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766F9654" w14:textId="77777777" w:rsidR="00796EB2" w:rsidRPr="00796EB2" w:rsidRDefault="00796EB2" w:rsidP="00796EB2">
            <w:pPr>
              <w:keepNext/>
              <w:keepLines/>
              <w:spacing w:after="0"/>
              <w:rPr>
                <w:rFonts w:ascii="Arial" w:hAnsi="Arial" w:cs="Arial"/>
                <w:sz w:val="18"/>
                <w:lang w:val="fr-FR"/>
              </w:rPr>
            </w:pPr>
            <w:proofErr w:type="spellStart"/>
            <w:r w:rsidRPr="00796EB2">
              <w:rPr>
                <w:rFonts w:ascii="Arial" w:hAnsi="Arial" w:cs="Arial"/>
                <w:sz w:val="18"/>
                <w:lang w:val="fr-FR"/>
              </w:rPr>
              <w:t>Length</w:t>
            </w:r>
            <w:proofErr w:type="spellEnd"/>
            <w:r w:rsidRPr="00796EB2">
              <w:rPr>
                <w:rFonts w:ascii="Arial" w:hAnsi="Arial" w:cs="Arial"/>
                <w:sz w:val="18"/>
                <w:lang w:val="fr-FR"/>
              </w:rPr>
              <w:t xml:space="preserve"> (L)</w:t>
            </w:r>
          </w:p>
        </w:tc>
        <w:tc>
          <w:tcPr>
            <w:tcW w:w="802" w:type="dxa"/>
            <w:tcBorders>
              <w:top w:val="single" w:sz="4" w:space="0" w:color="auto"/>
              <w:left w:val="single" w:sz="4" w:space="0" w:color="auto"/>
              <w:bottom w:val="single" w:sz="4" w:space="0" w:color="auto"/>
              <w:right w:val="single" w:sz="4" w:space="0" w:color="auto"/>
            </w:tcBorders>
          </w:tcPr>
          <w:p w14:paraId="31E70B21" w14:textId="77777777" w:rsidR="00796EB2" w:rsidRPr="00796EB2" w:rsidRDefault="00796EB2" w:rsidP="00796EB2">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7A2B926"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12</w:t>
            </w:r>
          </w:p>
        </w:tc>
      </w:tr>
      <w:tr w:rsidR="00796EB2" w:rsidRPr="00796EB2" w14:paraId="0887F280" w14:textId="77777777">
        <w:tc>
          <w:tcPr>
            <w:tcW w:w="1813" w:type="dxa"/>
            <w:tcBorders>
              <w:top w:val="nil"/>
              <w:left w:val="single" w:sz="4" w:space="0" w:color="auto"/>
              <w:bottom w:val="nil"/>
              <w:right w:val="single" w:sz="4" w:space="0" w:color="auto"/>
            </w:tcBorders>
          </w:tcPr>
          <w:p w14:paraId="53A6B321" w14:textId="77777777" w:rsidR="00796EB2" w:rsidRPr="00796EB2" w:rsidRDefault="00796EB2" w:rsidP="00796EB2">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3D32E1E3" w14:textId="77777777" w:rsidR="00796EB2" w:rsidRPr="00796EB2" w:rsidRDefault="00796EB2" w:rsidP="00796EB2">
            <w:pPr>
              <w:keepNext/>
              <w:keepLines/>
              <w:spacing w:after="0"/>
              <w:rPr>
                <w:rFonts w:ascii="Arial" w:hAnsi="Arial" w:cs="Arial"/>
                <w:sz w:val="18"/>
                <w:lang w:val="fr-FR"/>
              </w:rPr>
            </w:pPr>
            <w:r w:rsidRPr="00796EB2">
              <w:rPr>
                <w:rFonts w:ascii="Arial" w:hAnsi="Arial" w:cs="Arial"/>
                <w:sz w:val="18"/>
                <w:lang w:val="fr-FR"/>
              </w:rPr>
              <w:t xml:space="preserve">PDSCH </w:t>
            </w:r>
            <w:proofErr w:type="spellStart"/>
            <w:r w:rsidRPr="00796EB2">
              <w:rPr>
                <w:rFonts w:ascii="Arial" w:hAnsi="Arial" w:cs="Arial"/>
                <w:sz w:val="18"/>
                <w:lang w:val="fr-FR"/>
              </w:rPr>
              <w:t>aggregation</w:t>
            </w:r>
            <w:proofErr w:type="spellEnd"/>
            <w:r w:rsidRPr="00796EB2">
              <w:rPr>
                <w:rFonts w:ascii="Arial" w:hAnsi="Arial" w:cs="Arial"/>
                <w:sz w:val="18"/>
                <w:lang w:val="fr-FR"/>
              </w:rPr>
              <w:t xml:space="preserve"> factor</w:t>
            </w:r>
          </w:p>
        </w:tc>
        <w:tc>
          <w:tcPr>
            <w:tcW w:w="802" w:type="dxa"/>
            <w:tcBorders>
              <w:top w:val="single" w:sz="4" w:space="0" w:color="auto"/>
              <w:left w:val="single" w:sz="4" w:space="0" w:color="auto"/>
              <w:bottom w:val="single" w:sz="4" w:space="0" w:color="auto"/>
              <w:right w:val="single" w:sz="4" w:space="0" w:color="auto"/>
            </w:tcBorders>
          </w:tcPr>
          <w:p w14:paraId="6410A6B1" w14:textId="77777777" w:rsidR="00796EB2" w:rsidRPr="00796EB2" w:rsidRDefault="00796EB2" w:rsidP="00796EB2">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DD7BD59"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1</w:t>
            </w:r>
          </w:p>
        </w:tc>
      </w:tr>
      <w:tr w:rsidR="00796EB2" w:rsidRPr="00796EB2" w14:paraId="6C2980A2" w14:textId="77777777">
        <w:tc>
          <w:tcPr>
            <w:tcW w:w="1813" w:type="dxa"/>
            <w:tcBorders>
              <w:top w:val="nil"/>
              <w:left w:val="single" w:sz="4" w:space="0" w:color="auto"/>
              <w:bottom w:val="nil"/>
              <w:right w:val="single" w:sz="4" w:space="0" w:color="auto"/>
            </w:tcBorders>
          </w:tcPr>
          <w:p w14:paraId="626ED304" w14:textId="77777777" w:rsidR="00796EB2" w:rsidRPr="00796EB2" w:rsidRDefault="00796EB2" w:rsidP="00796EB2">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50A23B56" w14:textId="77777777" w:rsidR="00796EB2" w:rsidRPr="00796EB2" w:rsidRDefault="00796EB2" w:rsidP="00796EB2">
            <w:pPr>
              <w:keepNext/>
              <w:keepLines/>
              <w:spacing w:after="0"/>
              <w:rPr>
                <w:rFonts w:ascii="Arial" w:hAnsi="Arial" w:cs="Arial"/>
                <w:sz w:val="18"/>
                <w:lang w:val="fr-FR"/>
              </w:rPr>
            </w:pPr>
            <w:r w:rsidRPr="00796EB2">
              <w:rPr>
                <w:rFonts w:ascii="Arial" w:hAnsi="Arial" w:cs="Arial"/>
                <w:sz w:val="18"/>
                <w:lang w:val="fr-FR"/>
              </w:rPr>
              <w:t xml:space="preserve">PRB </w:t>
            </w:r>
            <w:proofErr w:type="spellStart"/>
            <w:r w:rsidRPr="00796EB2">
              <w:rPr>
                <w:rFonts w:ascii="Arial" w:hAnsi="Arial" w:cs="Arial"/>
                <w:sz w:val="18"/>
                <w:lang w:val="fr-FR"/>
              </w:rPr>
              <w:t>bundling</w:t>
            </w:r>
            <w:proofErr w:type="spellEnd"/>
            <w:r w:rsidRPr="00796EB2">
              <w:rPr>
                <w:rFonts w:ascii="Arial" w:hAnsi="Arial" w:cs="Arial"/>
                <w:sz w:val="18"/>
                <w:lang w:val="fr-FR"/>
              </w:rPr>
              <w:t xml:space="preserve"> type</w:t>
            </w:r>
          </w:p>
        </w:tc>
        <w:tc>
          <w:tcPr>
            <w:tcW w:w="802" w:type="dxa"/>
            <w:tcBorders>
              <w:top w:val="single" w:sz="4" w:space="0" w:color="auto"/>
              <w:left w:val="single" w:sz="4" w:space="0" w:color="auto"/>
              <w:bottom w:val="single" w:sz="4" w:space="0" w:color="auto"/>
              <w:right w:val="single" w:sz="4" w:space="0" w:color="auto"/>
            </w:tcBorders>
          </w:tcPr>
          <w:p w14:paraId="7ACB27E2" w14:textId="77777777" w:rsidR="00796EB2" w:rsidRPr="00796EB2" w:rsidRDefault="00796EB2" w:rsidP="00796EB2">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EC5FA8B" w14:textId="77777777" w:rsidR="00796EB2" w:rsidRPr="00796EB2" w:rsidRDefault="00796EB2" w:rsidP="00796EB2">
            <w:pPr>
              <w:keepNext/>
              <w:keepLines/>
              <w:spacing w:after="0"/>
              <w:jc w:val="center"/>
              <w:rPr>
                <w:rFonts w:ascii="Arial" w:hAnsi="Arial" w:cs="Arial"/>
                <w:sz w:val="18"/>
                <w:lang w:val="fr-FR"/>
              </w:rPr>
            </w:pPr>
            <w:proofErr w:type="spellStart"/>
            <w:r w:rsidRPr="00796EB2">
              <w:rPr>
                <w:rFonts w:ascii="Arial" w:hAnsi="Arial" w:cs="Arial"/>
                <w:sz w:val="18"/>
                <w:lang w:val="fr-FR"/>
              </w:rPr>
              <w:t>Static</w:t>
            </w:r>
            <w:proofErr w:type="spellEnd"/>
          </w:p>
        </w:tc>
      </w:tr>
      <w:tr w:rsidR="00796EB2" w:rsidRPr="00796EB2" w14:paraId="22692000" w14:textId="77777777">
        <w:tc>
          <w:tcPr>
            <w:tcW w:w="1813" w:type="dxa"/>
            <w:tcBorders>
              <w:top w:val="nil"/>
              <w:left w:val="single" w:sz="4" w:space="0" w:color="auto"/>
              <w:bottom w:val="nil"/>
              <w:right w:val="single" w:sz="4" w:space="0" w:color="auto"/>
            </w:tcBorders>
          </w:tcPr>
          <w:p w14:paraId="0F38B466" w14:textId="77777777" w:rsidR="00796EB2" w:rsidRPr="00796EB2" w:rsidRDefault="00796EB2" w:rsidP="00796EB2">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0D6D761D" w14:textId="77777777" w:rsidR="00796EB2" w:rsidRPr="00796EB2" w:rsidRDefault="00796EB2" w:rsidP="00796EB2">
            <w:pPr>
              <w:keepNext/>
              <w:keepLines/>
              <w:spacing w:after="0"/>
              <w:rPr>
                <w:rFonts w:ascii="Arial" w:hAnsi="Arial" w:cs="Arial"/>
                <w:sz w:val="18"/>
                <w:lang w:val="fr-FR"/>
              </w:rPr>
            </w:pPr>
            <w:r w:rsidRPr="00796EB2">
              <w:rPr>
                <w:rFonts w:ascii="Arial" w:hAnsi="Arial" w:cs="Arial"/>
                <w:sz w:val="18"/>
                <w:lang w:val="fr-FR"/>
              </w:rPr>
              <w:t xml:space="preserve">PRB </w:t>
            </w:r>
            <w:proofErr w:type="spellStart"/>
            <w:r w:rsidRPr="00796EB2">
              <w:rPr>
                <w:rFonts w:ascii="Arial" w:hAnsi="Arial" w:cs="Arial"/>
                <w:sz w:val="18"/>
                <w:lang w:val="fr-FR"/>
              </w:rPr>
              <w:t>bundling</w:t>
            </w:r>
            <w:proofErr w:type="spellEnd"/>
            <w:r w:rsidRPr="00796EB2">
              <w:rPr>
                <w:rFonts w:ascii="Arial" w:hAnsi="Arial" w:cs="Arial"/>
                <w:sz w:val="18"/>
                <w:lang w:val="fr-FR"/>
              </w:rPr>
              <w:t xml:space="preserve"> size</w:t>
            </w:r>
          </w:p>
        </w:tc>
        <w:tc>
          <w:tcPr>
            <w:tcW w:w="802" w:type="dxa"/>
            <w:tcBorders>
              <w:top w:val="single" w:sz="4" w:space="0" w:color="auto"/>
              <w:left w:val="single" w:sz="4" w:space="0" w:color="auto"/>
              <w:bottom w:val="single" w:sz="4" w:space="0" w:color="auto"/>
              <w:right w:val="single" w:sz="4" w:space="0" w:color="auto"/>
            </w:tcBorders>
          </w:tcPr>
          <w:p w14:paraId="3B58EDD5" w14:textId="77777777" w:rsidR="00796EB2" w:rsidRPr="00796EB2" w:rsidRDefault="00796EB2" w:rsidP="00796EB2">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DA8E02A"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4 for Test 1-1</w:t>
            </w:r>
          </w:p>
          <w:p w14:paraId="32AC98A7"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 xml:space="preserve">2 for </w:t>
            </w:r>
            <w:proofErr w:type="spellStart"/>
            <w:r w:rsidRPr="00796EB2">
              <w:rPr>
                <w:rFonts w:ascii="Arial" w:hAnsi="Arial" w:cs="Arial"/>
                <w:sz w:val="18"/>
                <w:lang w:val="fr-FR"/>
              </w:rPr>
              <w:t>other</w:t>
            </w:r>
            <w:proofErr w:type="spellEnd"/>
            <w:r w:rsidRPr="00796EB2">
              <w:rPr>
                <w:rFonts w:ascii="Arial" w:hAnsi="Arial" w:cs="Arial"/>
                <w:sz w:val="18"/>
                <w:lang w:val="fr-FR"/>
              </w:rPr>
              <w:t xml:space="preserve"> tests</w:t>
            </w:r>
          </w:p>
        </w:tc>
      </w:tr>
      <w:tr w:rsidR="00796EB2" w:rsidRPr="00796EB2" w14:paraId="58F54000" w14:textId="77777777">
        <w:tc>
          <w:tcPr>
            <w:tcW w:w="1813" w:type="dxa"/>
            <w:tcBorders>
              <w:top w:val="nil"/>
              <w:left w:val="single" w:sz="4" w:space="0" w:color="auto"/>
              <w:bottom w:val="nil"/>
              <w:right w:val="single" w:sz="4" w:space="0" w:color="auto"/>
            </w:tcBorders>
          </w:tcPr>
          <w:p w14:paraId="35FD77F7" w14:textId="77777777" w:rsidR="00796EB2" w:rsidRPr="00796EB2" w:rsidRDefault="00796EB2" w:rsidP="00796EB2">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57F02202" w14:textId="77777777" w:rsidR="00796EB2" w:rsidRPr="00796EB2" w:rsidRDefault="00796EB2" w:rsidP="00796EB2">
            <w:pPr>
              <w:keepNext/>
              <w:keepLines/>
              <w:spacing w:after="0"/>
              <w:rPr>
                <w:rFonts w:ascii="Arial" w:hAnsi="Arial" w:cs="Arial"/>
                <w:sz w:val="18"/>
                <w:lang w:val="fr-FR"/>
              </w:rPr>
            </w:pPr>
            <w:r w:rsidRPr="00796EB2">
              <w:rPr>
                <w:rFonts w:ascii="Arial" w:hAnsi="Arial" w:cs="Arial"/>
                <w:sz w:val="18"/>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32559A6B" w14:textId="77777777" w:rsidR="00796EB2" w:rsidRPr="00796EB2" w:rsidRDefault="00796EB2" w:rsidP="00796EB2">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911BFBC"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Type 0</w:t>
            </w:r>
          </w:p>
        </w:tc>
      </w:tr>
      <w:tr w:rsidR="00796EB2" w:rsidRPr="00796EB2" w14:paraId="07409126" w14:textId="77777777">
        <w:tc>
          <w:tcPr>
            <w:tcW w:w="1813" w:type="dxa"/>
            <w:tcBorders>
              <w:top w:val="nil"/>
              <w:left w:val="single" w:sz="4" w:space="0" w:color="auto"/>
              <w:bottom w:val="nil"/>
              <w:right w:val="single" w:sz="4" w:space="0" w:color="auto"/>
            </w:tcBorders>
          </w:tcPr>
          <w:p w14:paraId="53A51C63" w14:textId="77777777" w:rsidR="00796EB2" w:rsidRPr="00796EB2" w:rsidRDefault="00796EB2" w:rsidP="00796EB2">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003EDA62" w14:textId="77777777" w:rsidR="00796EB2" w:rsidRPr="00796EB2" w:rsidRDefault="00796EB2" w:rsidP="00796EB2">
            <w:pPr>
              <w:keepNext/>
              <w:keepLines/>
              <w:spacing w:after="0"/>
              <w:rPr>
                <w:rFonts w:ascii="Arial" w:hAnsi="Arial" w:cs="Arial"/>
                <w:sz w:val="18"/>
                <w:lang w:val="fr-FR"/>
              </w:rPr>
            </w:pPr>
            <w:r w:rsidRPr="00796EB2">
              <w:rPr>
                <w:rFonts w:ascii="Arial" w:hAnsi="Arial" w:cs="Arial"/>
                <w:sz w:val="18"/>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064CA1F8" w14:textId="77777777" w:rsidR="00796EB2" w:rsidRPr="00796EB2" w:rsidRDefault="00796EB2" w:rsidP="00796EB2">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4EE5BB2"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eastAsia="zh-CN"/>
              </w:rPr>
              <w:t>Config2</w:t>
            </w:r>
          </w:p>
        </w:tc>
      </w:tr>
      <w:tr w:rsidR="00796EB2" w:rsidRPr="00796EB2" w14:paraId="4EC72289" w14:textId="77777777">
        <w:tc>
          <w:tcPr>
            <w:tcW w:w="1813" w:type="dxa"/>
            <w:tcBorders>
              <w:top w:val="nil"/>
              <w:left w:val="single" w:sz="4" w:space="0" w:color="auto"/>
              <w:bottom w:val="nil"/>
              <w:right w:val="single" w:sz="4" w:space="0" w:color="auto"/>
            </w:tcBorders>
          </w:tcPr>
          <w:p w14:paraId="530D0518" w14:textId="77777777" w:rsidR="00796EB2" w:rsidRPr="00796EB2" w:rsidRDefault="00796EB2" w:rsidP="00796EB2">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35893C97" w14:textId="77777777" w:rsidR="00796EB2" w:rsidRPr="00796EB2" w:rsidRDefault="00796EB2" w:rsidP="00796EB2">
            <w:pPr>
              <w:keepNext/>
              <w:keepLines/>
              <w:spacing w:after="0"/>
              <w:rPr>
                <w:rFonts w:ascii="Arial" w:hAnsi="Arial" w:cs="Arial"/>
                <w:sz w:val="18"/>
                <w:lang w:val="fr-FR"/>
              </w:rPr>
            </w:pPr>
            <w:r w:rsidRPr="00796EB2">
              <w:rPr>
                <w:rFonts w:ascii="Arial" w:hAnsi="Arial" w:cs="Arial"/>
                <w:sz w:val="18"/>
                <w:szCs w:val="22"/>
                <w:lang w:val="fr-FR"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6CE642A5" w14:textId="77777777" w:rsidR="00796EB2" w:rsidRPr="00796EB2" w:rsidRDefault="00796EB2" w:rsidP="00796EB2">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897B351"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Non-</w:t>
            </w:r>
            <w:proofErr w:type="spellStart"/>
            <w:r w:rsidRPr="00796EB2">
              <w:rPr>
                <w:rFonts w:ascii="Arial" w:hAnsi="Arial" w:cs="Arial"/>
                <w:sz w:val="18"/>
                <w:lang w:val="fr-FR"/>
              </w:rPr>
              <w:t>interleaved</w:t>
            </w:r>
            <w:proofErr w:type="spellEnd"/>
          </w:p>
        </w:tc>
      </w:tr>
      <w:tr w:rsidR="00796EB2" w:rsidRPr="00796EB2" w14:paraId="5E566E29" w14:textId="77777777">
        <w:tc>
          <w:tcPr>
            <w:tcW w:w="1813" w:type="dxa"/>
            <w:tcBorders>
              <w:top w:val="nil"/>
              <w:left w:val="single" w:sz="4" w:space="0" w:color="auto"/>
              <w:bottom w:val="single" w:sz="4" w:space="0" w:color="auto"/>
              <w:right w:val="single" w:sz="4" w:space="0" w:color="auto"/>
            </w:tcBorders>
          </w:tcPr>
          <w:p w14:paraId="4884C221" w14:textId="77777777" w:rsidR="00796EB2" w:rsidRPr="00796EB2" w:rsidRDefault="00796EB2" w:rsidP="00796EB2">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28183618" w14:textId="77777777" w:rsidR="00796EB2" w:rsidRPr="00796EB2" w:rsidRDefault="00796EB2" w:rsidP="00796EB2">
            <w:pPr>
              <w:keepNext/>
              <w:keepLines/>
              <w:spacing w:after="0"/>
              <w:rPr>
                <w:rFonts w:ascii="Arial" w:hAnsi="Arial" w:cs="Arial"/>
                <w:sz w:val="18"/>
                <w:lang w:val="fr-FR"/>
              </w:rPr>
            </w:pPr>
            <w:r w:rsidRPr="00796EB2">
              <w:rPr>
                <w:rFonts w:ascii="Arial" w:hAnsi="Arial" w:cs="Arial"/>
                <w:sz w:val="18"/>
                <w:szCs w:val="22"/>
                <w:lang w:val="fr-FR" w:eastAsia="ja-JP"/>
              </w:rPr>
              <w:t xml:space="preserve">VRB-to-PRB mapping </w:t>
            </w:r>
            <w:proofErr w:type="spellStart"/>
            <w:r w:rsidRPr="00796EB2">
              <w:rPr>
                <w:rFonts w:ascii="Arial" w:hAnsi="Arial" w:cs="Arial"/>
                <w:sz w:val="18"/>
                <w:szCs w:val="22"/>
                <w:lang w:val="fr-FR" w:eastAsia="ja-JP"/>
              </w:rPr>
              <w:t>interleave</w:t>
            </w:r>
            <w:proofErr w:type="spellEnd"/>
            <w:r w:rsidRPr="00796EB2">
              <w:rPr>
                <w:rFonts w:ascii="Arial" w:hAnsi="Arial" w:cs="Arial"/>
                <w:sz w:val="18"/>
                <w:szCs w:val="22"/>
                <w:lang w:val="en-US" w:eastAsia="ja-JP"/>
              </w:rPr>
              <w:t>r</w:t>
            </w:r>
            <w:r w:rsidRPr="00796EB2">
              <w:rPr>
                <w:rFonts w:ascii="Arial" w:hAnsi="Arial" w:cs="Arial"/>
                <w:sz w:val="18"/>
                <w:szCs w:val="22"/>
                <w:lang w:val="fr-FR"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43E002D9" w14:textId="77777777" w:rsidR="00796EB2" w:rsidRPr="00796EB2" w:rsidRDefault="00796EB2" w:rsidP="00796EB2">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3DA074B"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N/A</w:t>
            </w:r>
          </w:p>
        </w:tc>
      </w:tr>
      <w:tr w:rsidR="00796EB2" w:rsidRPr="00796EB2" w14:paraId="16B90D36" w14:textId="77777777">
        <w:tc>
          <w:tcPr>
            <w:tcW w:w="1813" w:type="dxa"/>
            <w:tcBorders>
              <w:top w:val="single" w:sz="4" w:space="0" w:color="auto"/>
              <w:left w:val="single" w:sz="4" w:space="0" w:color="auto"/>
              <w:bottom w:val="nil"/>
              <w:right w:val="single" w:sz="4" w:space="0" w:color="auto"/>
            </w:tcBorders>
            <w:hideMark/>
          </w:tcPr>
          <w:p w14:paraId="34CCF14A" w14:textId="77777777" w:rsidR="00796EB2" w:rsidRPr="00796EB2" w:rsidRDefault="00796EB2" w:rsidP="00796EB2">
            <w:pPr>
              <w:keepNext/>
              <w:keepLines/>
              <w:spacing w:after="0"/>
              <w:rPr>
                <w:rFonts w:ascii="Arial" w:hAnsi="Arial" w:cs="Arial"/>
                <w:sz w:val="18"/>
                <w:lang w:val="fr-FR"/>
              </w:rPr>
            </w:pPr>
            <w:r w:rsidRPr="00796EB2">
              <w:rPr>
                <w:rFonts w:ascii="Arial" w:hAnsi="Arial" w:cs="Arial"/>
                <w:sz w:val="18"/>
                <w:lang w:val="fr-FR"/>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355167EB" w14:textId="77777777" w:rsidR="00796EB2" w:rsidRPr="00796EB2" w:rsidRDefault="00796EB2" w:rsidP="00796EB2">
            <w:pPr>
              <w:keepNext/>
              <w:keepLines/>
              <w:spacing w:after="0"/>
              <w:rPr>
                <w:rFonts w:ascii="Arial" w:hAnsi="Arial" w:cs="Arial"/>
                <w:sz w:val="18"/>
                <w:szCs w:val="18"/>
                <w:lang w:val="fr-FR"/>
              </w:rPr>
            </w:pPr>
            <w:r w:rsidRPr="00796EB2">
              <w:rPr>
                <w:rFonts w:ascii="Arial" w:hAnsi="Arial" w:cs="Arial"/>
                <w:sz w:val="18"/>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0F0C7984" w14:textId="77777777" w:rsidR="00796EB2" w:rsidRPr="00796EB2" w:rsidRDefault="00796EB2" w:rsidP="00796EB2">
            <w:pPr>
              <w:keepNext/>
              <w:keepLines/>
              <w:spacing w:after="0"/>
              <w:jc w:val="center"/>
              <w:rPr>
                <w:rFonts w:ascii="Arial" w:hAnsi="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C9E79F1"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Type 1</w:t>
            </w:r>
          </w:p>
        </w:tc>
      </w:tr>
      <w:tr w:rsidR="00796EB2" w:rsidRPr="00796EB2" w14:paraId="29B78DF9" w14:textId="77777777">
        <w:tc>
          <w:tcPr>
            <w:tcW w:w="1813" w:type="dxa"/>
            <w:tcBorders>
              <w:top w:val="nil"/>
              <w:left w:val="single" w:sz="4" w:space="0" w:color="auto"/>
              <w:bottom w:val="nil"/>
              <w:right w:val="single" w:sz="4" w:space="0" w:color="auto"/>
            </w:tcBorders>
          </w:tcPr>
          <w:p w14:paraId="543C916E" w14:textId="77777777" w:rsidR="00796EB2" w:rsidRPr="00796EB2" w:rsidRDefault="00796EB2" w:rsidP="00796EB2">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32A4075F" w14:textId="77777777" w:rsidR="00796EB2" w:rsidRPr="00796EB2" w:rsidRDefault="00796EB2" w:rsidP="00796EB2">
            <w:pPr>
              <w:keepNext/>
              <w:keepLines/>
              <w:spacing w:after="0"/>
              <w:rPr>
                <w:rFonts w:ascii="Arial" w:hAnsi="Arial" w:cs="Arial"/>
                <w:sz w:val="18"/>
                <w:lang w:val="fr-FR"/>
              </w:rPr>
            </w:pPr>
            <w:proofErr w:type="spellStart"/>
            <w:r w:rsidRPr="00796EB2">
              <w:rPr>
                <w:rFonts w:ascii="Arial" w:hAnsi="Arial" w:cs="Arial"/>
                <w:sz w:val="18"/>
                <w:lang w:val="fr-FR"/>
              </w:rPr>
              <w:t>Number</w:t>
            </w:r>
            <w:proofErr w:type="spellEnd"/>
            <w:r w:rsidRPr="00796EB2">
              <w:rPr>
                <w:rFonts w:ascii="Arial" w:hAnsi="Arial" w:cs="Arial"/>
                <w:sz w:val="18"/>
                <w:lang w:val="fr-FR"/>
              </w:rPr>
              <w:t xml:space="preserve"> of </w:t>
            </w:r>
            <w:proofErr w:type="spellStart"/>
            <w:r w:rsidRPr="00796EB2">
              <w:rPr>
                <w:rFonts w:ascii="Arial" w:hAnsi="Arial" w:cs="Arial"/>
                <w:sz w:val="18"/>
                <w:lang w:val="fr-FR"/>
              </w:rPr>
              <w:t>additional</w:t>
            </w:r>
            <w:proofErr w:type="spellEnd"/>
            <w:r w:rsidRPr="00796EB2">
              <w:rPr>
                <w:rFonts w:ascii="Arial" w:hAnsi="Arial" w:cs="Arial"/>
                <w:sz w:val="18"/>
                <w:lang w:val="fr-FR"/>
              </w:rPr>
              <w:t xml:space="preserve"> DMRS</w:t>
            </w:r>
          </w:p>
        </w:tc>
        <w:tc>
          <w:tcPr>
            <w:tcW w:w="802" w:type="dxa"/>
            <w:tcBorders>
              <w:top w:val="single" w:sz="4" w:space="0" w:color="auto"/>
              <w:left w:val="single" w:sz="4" w:space="0" w:color="auto"/>
              <w:bottom w:val="single" w:sz="4" w:space="0" w:color="auto"/>
              <w:right w:val="single" w:sz="4" w:space="0" w:color="auto"/>
            </w:tcBorders>
          </w:tcPr>
          <w:p w14:paraId="59BB9C41" w14:textId="77777777" w:rsidR="00796EB2" w:rsidRPr="00796EB2" w:rsidRDefault="00796EB2" w:rsidP="00796EB2">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D66542A"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2 for Test 1-1</w:t>
            </w:r>
            <w:r w:rsidRPr="00796EB2">
              <w:rPr>
                <w:rFonts w:ascii="Arial" w:hAnsi="Arial" w:cs="Arial"/>
                <w:sz w:val="18"/>
                <w:lang w:val="fr-FR" w:eastAsia="zh-CN"/>
              </w:rPr>
              <w:t>,</w:t>
            </w:r>
            <w:r w:rsidRPr="00796EB2">
              <w:rPr>
                <w:rFonts w:ascii="Arial" w:hAnsi="Arial" w:cs="Arial"/>
                <w:sz w:val="18"/>
                <w:lang w:val="fr-FR"/>
              </w:rPr>
              <w:br/>
              <w:t xml:space="preserve">1 for </w:t>
            </w:r>
            <w:proofErr w:type="spellStart"/>
            <w:r w:rsidRPr="00796EB2">
              <w:rPr>
                <w:rFonts w:ascii="Arial" w:hAnsi="Arial" w:cs="Arial"/>
                <w:sz w:val="18"/>
                <w:lang w:val="fr-FR"/>
              </w:rPr>
              <w:t>other</w:t>
            </w:r>
            <w:proofErr w:type="spellEnd"/>
            <w:r w:rsidRPr="00796EB2">
              <w:rPr>
                <w:rFonts w:ascii="Arial" w:hAnsi="Arial" w:cs="Arial"/>
                <w:sz w:val="18"/>
                <w:lang w:val="fr-FR"/>
              </w:rPr>
              <w:t xml:space="preserve"> tests</w:t>
            </w:r>
          </w:p>
        </w:tc>
      </w:tr>
      <w:tr w:rsidR="00796EB2" w:rsidRPr="00796EB2" w14:paraId="4767B950" w14:textId="77777777">
        <w:tc>
          <w:tcPr>
            <w:tcW w:w="1813" w:type="dxa"/>
            <w:tcBorders>
              <w:top w:val="nil"/>
              <w:left w:val="single" w:sz="4" w:space="0" w:color="auto"/>
              <w:bottom w:val="single" w:sz="4" w:space="0" w:color="auto"/>
              <w:right w:val="single" w:sz="4" w:space="0" w:color="auto"/>
            </w:tcBorders>
          </w:tcPr>
          <w:p w14:paraId="01CE6493" w14:textId="77777777" w:rsidR="00796EB2" w:rsidRPr="00796EB2" w:rsidRDefault="00796EB2" w:rsidP="00796EB2">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65F50A15" w14:textId="77777777" w:rsidR="00796EB2" w:rsidRPr="00796EB2" w:rsidRDefault="00796EB2" w:rsidP="00796EB2">
            <w:pPr>
              <w:keepNext/>
              <w:keepLines/>
              <w:spacing w:after="0"/>
              <w:rPr>
                <w:rFonts w:ascii="Arial" w:hAnsi="Arial" w:cs="Arial"/>
                <w:sz w:val="18"/>
                <w:lang w:val="fr-FR"/>
              </w:rPr>
            </w:pPr>
            <w:r w:rsidRPr="00796EB2">
              <w:rPr>
                <w:rFonts w:ascii="Arial" w:hAnsi="Arial" w:cs="Arial"/>
                <w:sz w:val="18"/>
                <w:lang w:val="fr-FR"/>
              </w:rPr>
              <w:t xml:space="preserve">Maximum </w:t>
            </w:r>
            <w:proofErr w:type="spellStart"/>
            <w:r w:rsidRPr="00796EB2">
              <w:rPr>
                <w:rFonts w:ascii="Arial" w:hAnsi="Arial" w:cs="Arial"/>
                <w:sz w:val="18"/>
                <w:lang w:val="fr-FR"/>
              </w:rPr>
              <w:t>number</w:t>
            </w:r>
            <w:proofErr w:type="spellEnd"/>
            <w:r w:rsidRPr="00796EB2">
              <w:rPr>
                <w:rFonts w:ascii="Arial" w:hAnsi="Arial" w:cs="Arial"/>
                <w:sz w:val="18"/>
                <w:lang w:val="fr-FR"/>
              </w:rPr>
              <w:t xml:space="preserve"> of OFDM </w:t>
            </w:r>
            <w:proofErr w:type="spellStart"/>
            <w:r w:rsidRPr="00796EB2">
              <w:rPr>
                <w:rFonts w:ascii="Arial" w:hAnsi="Arial" w:cs="Arial"/>
                <w:sz w:val="18"/>
                <w:lang w:val="fr-FR"/>
              </w:rPr>
              <w:t>symbols</w:t>
            </w:r>
            <w:proofErr w:type="spellEnd"/>
            <w:r w:rsidRPr="00796EB2">
              <w:rPr>
                <w:rFonts w:ascii="Arial" w:hAnsi="Arial" w:cs="Arial"/>
                <w:sz w:val="18"/>
                <w:lang w:val="fr-FR"/>
              </w:rPr>
              <w:t xml:space="preserve"> for DL front </w:t>
            </w:r>
            <w:proofErr w:type="spellStart"/>
            <w:r w:rsidRPr="00796EB2">
              <w:rPr>
                <w:rFonts w:ascii="Arial" w:hAnsi="Arial" w:cs="Arial"/>
                <w:sz w:val="18"/>
                <w:lang w:val="fr-FR"/>
              </w:rPr>
              <w:t>loaded</w:t>
            </w:r>
            <w:proofErr w:type="spellEnd"/>
            <w:r w:rsidRPr="00796EB2">
              <w:rPr>
                <w:rFonts w:ascii="Arial" w:hAnsi="Arial" w:cs="Arial"/>
                <w:sz w:val="18"/>
                <w:lang w:val="fr-FR"/>
              </w:rPr>
              <w:t xml:space="preserve"> DMRS</w:t>
            </w:r>
          </w:p>
        </w:tc>
        <w:tc>
          <w:tcPr>
            <w:tcW w:w="802" w:type="dxa"/>
            <w:tcBorders>
              <w:top w:val="single" w:sz="4" w:space="0" w:color="auto"/>
              <w:left w:val="single" w:sz="4" w:space="0" w:color="auto"/>
              <w:bottom w:val="single" w:sz="4" w:space="0" w:color="auto"/>
              <w:right w:val="single" w:sz="4" w:space="0" w:color="auto"/>
            </w:tcBorders>
          </w:tcPr>
          <w:p w14:paraId="0490A7B1" w14:textId="77777777" w:rsidR="00796EB2" w:rsidRPr="00796EB2" w:rsidRDefault="00796EB2" w:rsidP="00796EB2">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C7DF689" w14:textId="77777777" w:rsidR="00796EB2" w:rsidRPr="00796EB2" w:rsidRDefault="00796EB2" w:rsidP="00796EB2">
            <w:pPr>
              <w:keepNext/>
              <w:keepLines/>
              <w:spacing w:after="0"/>
              <w:jc w:val="center"/>
              <w:rPr>
                <w:rFonts w:ascii="Arial" w:hAnsi="Arial" w:cs="Arial"/>
                <w:sz w:val="18"/>
                <w:lang w:val="fr-FR" w:eastAsia="zh-CN"/>
              </w:rPr>
            </w:pPr>
            <w:r w:rsidRPr="00796EB2">
              <w:rPr>
                <w:rFonts w:ascii="Arial" w:hAnsi="Arial" w:cs="Arial"/>
                <w:sz w:val="18"/>
                <w:lang w:val="fr-FR" w:eastAsia="zh-CN"/>
              </w:rPr>
              <w:t>1</w:t>
            </w:r>
          </w:p>
        </w:tc>
      </w:tr>
      <w:tr w:rsidR="00796EB2" w:rsidRPr="00796EB2" w14:paraId="2DDF5E2D" w14:textId="77777777">
        <w:tc>
          <w:tcPr>
            <w:tcW w:w="1813" w:type="dxa"/>
            <w:tcBorders>
              <w:top w:val="single" w:sz="4" w:space="0" w:color="auto"/>
              <w:left w:val="single" w:sz="4" w:space="0" w:color="auto"/>
              <w:bottom w:val="nil"/>
              <w:right w:val="single" w:sz="4" w:space="0" w:color="auto"/>
            </w:tcBorders>
            <w:hideMark/>
          </w:tcPr>
          <w:p w14:paraId="713D2034" w14:textId="77777777" w:rsidR="00796EB2" w:rsidRPr="00796EB2" w:rsidRDefault="00796EB2" w:rsidP="00796EB2">
            <w:pPr>
              <w:keepNext/>
              <w:keepLines/>
              <w:spacing w:after="0"/>
              <w:rPr>
                <w:rFonts w:ascii="Arial" w:hAnsi="Arial" w:cs="Arial"/>
                <w:sz w:val="18"/>
                <w:lang w:val="fr-FR" w:eastAsia="zh-CN"/>
              </w:rPr>
            </w:pPr>
            <w:r w:rsidRPr="00796EB2">
              <w:rPr>
                <w:rFonts w:ascii="Arial" w:hAnsi="Arial" w:cs="Arial"/>
                <w:sz w:val="18"/>
                <w:lang w:val="fr-FR" w:eastAsia="zh-CN"/>
              </w:rPr>
              <w:t xml:space="preserve">CSI-RS for </w:t>
            </w:r>
            <w:proofErr w:type="spellStart"/>
            <w:r w:rsidRPr="00796EB2">
              <w:rPr>
                <w:rFonts w:ascii="Arial" w:hAnsi="Arial" w:cs="Arial"/>
                <w:sz w:val="18"/>
                <w:lang w:val="fr-FR" w:eastAsia="zh-CN"/>
              </w:rPr>
              <w:t>tracking</w:t>
            </w:r>
            <w:proofErr w:type="spellEnd"/>
          </w:p>
        </w:tc>
        <w:tc>
          <w:tcPr>
            <w:tcW w:w="3654" w:type="dxa"/>
            <w:tcBorders>
              <w:top w:val="single" w:sz="4" w:space="0" w:color="auto"/>
              <w:left w:val="single" w:sz="4" w:space="0" w:color="auto"/>
              <w:bottom w:val="single" w:sz="4" w:space="0" w:color="auto"/>
              <w:right w:val="single" w:sz="4" w:space="0" w:color="auto"/>
            </w:tcBorders>
            <w:hideMark/>
          </w:tcPr>
          <w:p w14:paraId="51096B8B" w14:textId="77777777" w:rsidR="00796EB2" w:rsidRPr="00796EB2" w:rsidRDefault="00796EB2" w:rsidP="00796EB2">
            <w:pPr>
              <w:keepNext/>
              <w:keepLines/>
              <w:spacing w:after="0"/>
              <w:rPr>
                <w:rFonts w:ascii="Arial" w:hAnsi="Arial" w:cs="Arial"/>
                <w:sz w:val="18"/>
                <w:lang w:val="fr-FR"/>
              </w:rPr>
            </w:pPr>
            <w:r w:rsidRPr="00796EB2">
              <w:rPr>
                <w:rFonts w:ascii="Arial" w:hAnsi="Arial" w:cs="Arial"/>
                <w:sz w:val="18"/>
                <w:lang w:val="fr-FR"/>
              </w:rPr>
              <w:t xml:space="preserve">CSI-RS </w:t>
            </w:r>
            <w:proofErr w:type="spellStart"/>
            <w:r w:rsidRPr="00796EB2">
              <w:rPr>
                <w:rFonts w:ascii="Arial" w:hAnsi="Arial" w:cs="Arial"/>
                <w:sz w:val="18"/>
                <w:lang w:val="fr-FR"/>
              </w:rPr>
              <w:t>periodicity</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716F88B0"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5EDBB5EE"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Table 5.2-1</w:t>
            </w:r>
          </w:p>
        </w:tc>
      </w:tr>
      <w:tr w:rsidR="00796EB2" w:rsidRPr="00796EB2" w14:paraId="462ED81E" w14:textId="77777777">
        <w:tc>
          <w:tcPr>
            <w:tcW w:w="1813" w:type="dxa"/>
            <w:tcBorders>
              <w:top w:val="nil"/>
              <w:left w:val="single" w:sz="4" w:space="0" w:color="auto"/>
              <w:bottom w:val="single" w:sz="4" w:space="0" w:color="auto"/>
              <w:right w:val="single" w:sz="4" w:space="0" w:color="auto"/>
            </w:tcBorders>
          </w:tcPr>
          <w:p w14:paraId="6D2CC1B5" w14:textId="77777777" w:rsidR="00796EB2" w:rsidRPr="00796EB2" w:rsidRDefault="00796EB2" w:rsidP="00796EB2">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69102307" w14:textId="77777777" w:rsidR="00796EB2" w:rsidRPr="00796EB2" w:rsidRDefault="00796EB2" w:rsidP="00796EB2">
            <w:pPr>
              <w:keepNext/>
              <w:keepLines/>
              <w:spacing w:after="0"/>
              <w:rPr>
                <w:rFonts w:ascii="Arial" w:hAnsi="Arial" w:cs="Arial"/>
                <w:sz w:val="18"/>
                <w:lang w:val="fr-FR"/>
              </w:rPr>
            </w:pPr>
            <w:r w:rsidRPr="00796EB2">
              <w:rPr>
                <w:rFonts w:ascii="Arial" w:hAnsi="Arial" w:cs="Arial"/>
                <w:sz w:val="18"/>
                <w:lang w:val="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2B1CC180"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09380BF1"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Table 5.2-1</w:t>
            </w:r>
          </w:p>
        </w:tc>
      </w:tr>
      <w:tr w:rsidR="00796EB2" w:rsidRPr="00796EB2" w14:paraId="6E5DE974"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0E25E040" w14:textId="77777777" w:rsidR="00796EB2" w:rsidRPr="00796EB2" w:rsidRDefault="00796EB2" w:rsidP="00796EB2">
            <w:pPr>
              <w:keepNext/>
              <w:keepLines/>
              <w:spacing w:after="0"/>
              <w:rPr>
                <w:rFonts w:ascii="Arial" w:hAnsi="Arial" w:cs="Arial"/>
                <w:sz w:val="18"/>
                <w:lang w:val="en-US"/>
              </w:rPr>
            </w:pPr>
            <w:r w:rsidRPr="00796EB2">
              <w:rPr>
                <w:rFonts w:ascii="Arial" w:hAnsi="Arial" w:cs="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5E18B98F" w14:textId="77777777" w:rsidR="00796EB2" w:rsidRPr="00796EB2" w:rsidRDefault="00796EB2" w:rsidP="00796EB2">
            <w:pPr>
              <w:keepNext/>
              <w:keepLines/>
              <w:spacing w:after="0"/>
              <w:jc w:val="center"/>
              <w:rPr>
                <w:rFonts w:ascii="Arial" w:hAnsi="Arial" w:cs="Arial"/>
                <w:sz w:val="18"/>
              </w:rPr>
            </w:pPr>
          </w:p>
        </w:tc>
        <w:tc>
          <w:tcPr>
            <w:tcW w:w="3352" w:type="dxa"/>
            <w:tcBorders>
              <w:top w:val="single" w:sz="4" w:space="0" w:color="auto"/>
              <w:left w:val="single" w:sz="4" w:space="0" w:color="auto"/>
              <w:bottom w:val="single" w:sz="4" w:space="0" w:color="auto"/>
              <w:right w:val="single" w:sz="4" w:space="0" w:color="auto"/>
            </w:tcBorders>
          </w:tcPr>
          <w:p w14:paraId="759399A2"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4</w:t>
            </w:r>
          </w:p>
          <w:p w14:paraId="3A79D144" w14:textId="77777777" w:rsidR="00796EB2" w:rsidRPr="00796EB2" w:rsidRDefault="00796EB2" w:rsidP="00796EB2">
            <w:pPr>
              <w:keepNext/>
              <w:keepLines/>
              <w:spacing w:after="0"/>
              <w:jc w:val="center"/>
              <w:rPr>
                <w:rFonts w:ascii="Arial" w:hAnsi="Arial" w:cs="Arial"/>
                <w:sz w:val="18"/>
                <w:lang w:val="fr-FR" w:eastAsia="zh-CN"/>
              </w:rPr>
            </w:pPr>
          </w:p>
        </w:tc>
      </w:tr>
      <w:tr w:rsidR="00796EB2" w:rsidRPr="00796EB2" w14:paraId="46F2FE97"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23D1F97C" w14:textId="77777777" w:rsidR="00796EB2" w:rsidRPr="00796EB2" w:rsidRDefault="00796EB2" w:rsidP="00796EB2">
            <w:pPr>
              <w:keepNext/>
              <w:keepLines/>
              <w:spacing w:after="0"/>
              <w:rPr>
                <w:rFonts w:ascii="Arial" w:hAnsi="Arial" w:cs="Arial"/>
                <w:sz w:val="18"/>
                <w:lang w:val="en-US"/>
              </w:rPr>
            </w:pPr>
            <w:r w:rsidRPr="00796EB2">
              <w:rPr>
                <w:rFonts w:ascii="Arial" w:hAnsi="Arial" w:cs="Arial"/>
                <w:sz w:val="18"/>
                <w:lang w:val="fr-FR"/>
              </w:rPr>
              <w:t xml:space="preserve">The </w:t>
            </w:r>
            <w:proofErr w:type="spellStart"/>
            <w:r w:rsidRPr="00796EB2">
              <w:rPr>
                <w:rFonts w:ascii="Arial" w:hAnsi="Arial" w:cs="Arial"/>
                <w:sz w:val="18"/>
                <w:lang w:val="fr-FR"/>
              </w:rPr>
              <w:t>number</w:t>
            </w:r>
            <w:proofErr w:type="spellEnd"/>
            <w:r w:rsidRPr="00796EB2">
              <w:rPr>
                <w:rFonts w:ascii="Arial" w:hAnsi="Arial" w:cs="Arial"/>
                <w:sz w:val="18"/>
                <w:lang w:val="fr-FR"/>
              </w:rPr>
              <w:t xml:space="preserve"> of slots </w:t>
            </w:r>
            <w:proofErr w:type="spellStart"/>
            <w:r w:rsidRPr="00796EB2">
              <w:rPr>
                <w:rFonts w:ascii="Arial" w:hAnsi="Arial" w:cs="Arial"/>
                <w:sz w:val="18"/>
                <w:lang w:val="fr-FR"/>
              </w:rPr>
              <w:t>between</w:t>
            </w:r>
            <w:proofErr w:type="spellEnd"/>
            <w:r w:rsidRPr="00796EB2">
              <w:rPr>
                <w:rFonts w:ascii="Arial" w:hAnsi="Arial" w:cs="Arial"/>
                <w:sz w:val="18"/>
                <w:lang w:val="fr-FR"/>
              </w:rPr>
              <w:t xml:space="preserve"> PDSCH and </w:t>
            </w:r>
            <w:proofErr w:type="spellStart"/>
            <w:r w:rsidRPr="00796EB2">
              <w:rPr>
                <w:rFonts w:ascii="Arial" w:hAnsi="Arial" w:cs="Arial"/>
                <w:sz w:val="18"/>
                <w:lang w:val="fr-FR"/>
              </w:rPr>
              <w:t>corresponding</w:t>
            </w:r>
            <w:proofErr w:type="spellEnd"/>
            <w:r w:rsidRPr="00796EB2">
              <w:rPr>
                <w:rFonts w:ascii="Arial" w:hAnsi="Arial" w:cs="Arial"/>
                <w:sz w:val="18"/>
                <w:lang w:val="fr-FR"/>
              </w:rPr>
              <w:t xml:space="preserve"> HARQ-ACK information</w:t>
            </w:r>
          </w:p>
        </w:tc>
        <w:tc>
          <w:tcPr>
            <w:tcW w:w="802" w:type="dxa"/>
            <w:tcBorders>
              <w:top w:val="single" w:sz="4" w:space="0" w:color="auto"/>
              <w:left w:val="single" w:sz="4" w:space="0" w:color="auto"/>
              <w:bottom w:val="single" w:sz="4" w:space="0" w:color="auto"/>
              <w:right w:val="single" w:sz="4" w:space="0" w:color="auto"/>
            </w:tcBorders>
          </w:tcPr>
          <w:p w14:paraId="495CC4B7" w14:textId="77777777" w:rsidR="00796EB2" w:rsidRPr="00796EB2" w:rsidRDefault="00796EB2" w:rsidP="00796EB2">
            <w:pPr>
              <w:keepNext/>
              <w:keepLines/>
              <w:spacing w:after="0"/>
              <w:jc w:val="center"/>
              <w:rPr>
                <w:rFonts w:ascii="Arial" w:hAnsi="Arial" w:cs="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759E2421" w14:textId="77777777" w:rsidR="00796EB2" w:rsidRDefault="00796EB2" w:rsidP="00796EB2">
            <w:pPr>
              <w:keepNext/>
              <w:keepLines/>
              <w:spacing w:after="0"/>
              <w:jc w:val="center"/>
              <w:rPr>
                <w:ins w:id="34" w:author="Licheng_rev1" w:date="2025-11-19T08:39:00Z" w16du:dateUtc="2025-11-19T00:39:00Z"/>
                <w:rFonts w:ascii="Arial" w:hAnsi="Arial" w:cs="Arial"/>
                <w:sz w:val="18"/>
                <w:lang w:val="fr-FR" w:eastAsia="zh-CN"/>
              </w:rPr>
            </w:pPr>
            <w:proofErr w:type="gramStart"/>
            <w:ins w:id="35" w:author="Licheng_rev1" w:date="2025-11-19T08:39:00Z" w16du:dateUtc="2025-11-19T00:39:00Z">
              <w:r>
                <w:rPr>
                  <w:rFonts w:ascii="Arial" w:hAnsi="Arial" w:cs="Arial"/>
                  <w:sz w:val="18"/>
                  <w:lang w:val="fr-FR" w:eastAsia="zh-CN"/>
                </w:rPr>
                <w:t>FDD:</w:t>
              </w:r>
              <w:proofErr w:type="gramEnd"/>
              <w:r>
                <w:rPr>
                  <w:rFonts w:ascii="Arial" w:hAnsi="Arial" w:cs="Arial"/>
                  <w:sz w:val="18"/>
                  <w:lang w:val="fr-FR" w:eastAsia="zh-CN"/>
                </w:rPr>
                <w:t xml:space="preserve"> </w:t>
              </w:r>
            </w:ins>
            <w:r w:rsidRPr="00796EB2">
              <w:rPr>
                <w:rFonts w:ascii="Arial" w:hAnsi="Arial" w:cs="Arial"/>
                <w:sz w:val="18"/>
                <w:lang w:val="fr-FR" w:eastAsia="zh-CN"/>
              </w:rPr>
              <w:t>2</w:t>
            </w:r>
          </w:p>
          <w:p w14:paraId="20C5441B" w14:textId="77777777" w:rsidR="00796EB2" w:rsidRPr="00796EB2" w:rsidRDefault="00796EB2" w:rsidP="00796EB2">
            <w:pPr>
              <w:keepNext/>
              <w:keepLines/>
              <w:spacing w:after="0"/>
              <w:jc w:val="center"/>
              <w:rPr>
                <w:ins w:id="36" w:author="Licheng_rev1" w:date="2025-11-19T08:39:00Z"/>
                <w:rFonts w:ascii="Arial" w:hAnsi="Arial" w:cs="Arial"/>
                <w:sz w:val="18"/>
                <w:lang w:val="fr-FR" w:eastAsia="zh-CN"/>
              </w:rPr>
            </w:pPr>
            <w:ins w:id="37" w:author="Licheng_rev1" w:date="2025-11-19T08:39:00Z">
              <w:r w:rsidRPr="00796EB2">
                <w:rPr>
                  <w:rFonts w:ascii="Arial" w:hAnsi="Arial" w:cs="Arial"/>
                  <w:sz w:val="18"/>
                  <w:lang w:val="fr-FR" w:eastAsia="zh-CN"/>
                </w:rPr>
                <w:t>HD-</w:t>
              </w:r>
              <w:proofErr w:type="gramStart"/>
              <w:r w:rsidRPr="00796EB2">
                <w:rPr>
                  <w:rFonts w:ascii="Arial" w:hAnsi="Arial" w:cs="Arial"/>
                  <w:sz w:val="18"/>
                  <w:lang w:val="fr-FR" w:eastAsia="zh-CN"/>
                </w:rPr>
                <w:t>FDD:</w:t>
              </w:r>
              <w:proofErr w:type="gramEnd"/>
            </w:ins>
          </w:p>
          <w:p w14:paraId="06F382F1" w14:textId="4AD287AA" w:rsidR="00796EB2" w:rsidRPr="00796EB2" w:rsidRDefault="00796EB2" w:rsidP="00796EB2">
            <w:pPr>
              <w:keepNext/>
              <w:keepLines/>
              <w:spacing w:after="0"/>
              <w:jc w:val="center"/>
              <w:rPr>
                <w:rFonts w:ascii="Arial" w:hAnsi="Arial" w:cs="Arial"/>
                <w:sz w:val="18"/>
                <w:lang w:val="fr-FR" w:eastAsia="zh-CN"/>
              </w:rPr>
            </w:pPr>
            <w:ins w:id="38" w:author="Licheng_rev1" w:date="2025-11-19T08:39:00Z">
              <w:r w:rsidRPr="00796EB2">
                <w:rPr>
                  <w:rFonts w:ascii="Arial" w:hAnsi="Arial" w:cs="Arial"/>
                  <w:sz w:val="18"/>
                  <w:lang w:eastAsia="zh-CN"/>
                </w:rPr>
                <w:t>4 if mod(i,5) = 0</w:t>
              </w:r>
              <w:r w:rsidRPr="00796EB2">
                <w:rPr>
                  <w:rFonts w:ascii="Arial" w:hAnsi="Arial" w:cs="Arial"/>
                  <w:sz w:val="18"/>
                  <w:lang w:eastAsia="zh-CN"/>
                </w:rPr>
                <w:br/>
                <w:t>3 if mod(i,5) = 1</w:t>
              </w:r>
              <w:r w:rsidRPr="00796EB2">
                <w:rPr>
                  <w:rFonts w:ascii="Arial" w:hAnsi="Arial" w:cs="Arial"/>
                  <w:sz w:val="18"/>
                  <w:lang w:eastAsia="zh-CN"/>
                </w:rPr>
                <w:br/>
                <w:t>2 if mod(i,5) = 2</w:t>
              </w:r>
              <w:r w:rsidRPr="00796EB2">
                <w:rPr>
                  <w:rFonts w:ascii="Arial" w:hAnsi="Arial" w:cs="Arial"/>
                  <w:sz w:val="18"/>
                  <w:lang w:eastAsia="zh-CN"/>
                </w:rPr>
                <w:br/>
                <w:t>6 if mod(i,5) = 3</w:t>
              </w:r>
            </w:ins>
          </w:p>
        </w:tc>
      </w:tr>
      <w:tr w:rsidR="00796EB2" w:rsidRPr="00796EB2" w14:paraId="5FD8A60E" w14:textId="77777777" w:rsidTr="00561F14">
        <w:trPr>
          <w:ins w:id="39" w:author="Licheng_rev1" w:date="2025-11-19T08:39:00Z" w16du:dateUtc="2025-11-19T00:39:00Z"/>
        </w:trPr>
        <w:tc>
          <w:tcPr>
            <w:tcW w:w="9621" w:type="dxa"/>
            <w:gridSpan w:val="4"/>
            <w:tcBorders>
              <w:top w:val="single" w:sz="4" w:space="0" w:color="auto"/>
              <w:left w:val="single" w:sz="4" w:space="0" w:color="auto"/>
              <w:bottom w:val="single" w:sz="4" w:space="0" w:color="auto"/>
              <w:right w:val="single" w:sz="4" w:space="0" w:color="auto"/>
            </w:tcBorders>
          </w:tcPr>
          <w:p w14:paraId="71297E21" w14:textId="5F8E9B07" w:rsidR="00796EB2" w:rsidRPr="00796EB2" w:rsidRDefault="001C759D" w:rsidP="001C759D">
            <w:pPr>
              <w:keepNext/>
              <w:keepLines/>
              <w:spacing w:after="0"/>
              <w:rPr>
                <w:ins w:id="40" w:author="Licheng_rev1" w:date="2025-11-19T08:39:00Z" w16du:dateUtc="2025-11-19T00:39:00Z"/>
                <w:rFonts w:ascii="Arial" w:hAnsi="Arial" w:cs="Arial"/>
                <w:sz w:val="18"/>
                <w:lang w:val="fr-FR" w:eastAsia="zh-CN"/>
              </w:rPr>
            </w:pPr>
            <w:ins w:id="41" w:author="Licheng_rev1" w:date="2025-11-19T08:39:00Z">
              <w:r w:rsidRPr="001C759D">
                <w:rPr>
                  <w:rFonts w:ascii="Arial" w:hAnsi="Arial" w:cs="Arial"/>
                  <w:sz w:val="18"/>
                  <w:lang w:eastAsia="zh-CN"/>
                </w:rPr>
                <w:t>Note 1:</w:t>
              </w:r>
              <w:r w:rsidRPr="001C759D">
                <w:rPr>
                  <w:rFonts w:ascii="Arial" w:hAnsi="Arial" w:cs="Arial"/>
                  <w:sz w:val="18"/>
                  <w:lang w:eastAsia="zh-CN"/>
                </w:rPr>
                <w:tab/>
              </w:r>
              <w:proofErr w:type="spellStart"/>
              <w:r w:rsidRPr="001C759D">
                <w:rPr>
                  <w:rFonts w:ascii="Arial" w:hAnsi="Arial" w:cs="Arial"/>
                  <w:sz w:val="18"/>
                  <w:lang w:eastAsia="zh-CN"/>
                </w:rPr>
                <w:t>i</w:t>
              </w:r>
              <w:proofErr w:type="spellEnd"/>
              <w:r w:rsidRPr="001C759D">
                <w:rPr>
                  <w:rFonts w:ascii="Arial" w:hAnsi="Arial" w:cs="Arial"/>
                  <w:sz w:val="18"/>
                  <w:lang w:eastAsia="zh-CN"/>
                </w:rPr>
                <w:t xml:space="preserve"> is the slot index per frame; </w:t>
              </w:r>
              <w:proofErr w:type="spellStart"/>
              <w:r w:rsidRPr="001C759D">
                <w:rPr>
                  <w:rFonts w:ascii="Arial" w:hAnsi="Arial" w:cs="Arial"/>
                  <w:sz w:val="18"/>
                  <w:lang w:eastAsia="zh-CN"/>
                </w:rPr>
                <w:t>i</w:t>
              </w:r>
              <w:proofErr w:type="spellEnd"/>
              <w:r w:rsidRPr="001C759D">
                <w:rPr>
                  <w:rFonts w:ascii="Arial" w:hAnsi="Arial" w:cs="Arial"/>
                  <w:sz w:val="18"/>
                  <w:lang w:eastAsia="zh-CN"/>
                </w:rPr>
                <w:t xml:space="preserve"> = {</w:t>
              </w:r>
              <w:proofErr w:type="gramStart"/>
              <w:r w:rsidRPr="001C759D">
                <w:rPr>
                  <w:rFonts w:ascii="Arial" w:hAnsi="Arial" w:cs="Arial"/>
                  <w:sz w:val="18"/>
                  <w:lang w:eastAsia="zh-CN"/>
                </w:rPr>
                <w:t>0,…</w:t>
              </w:r>
              <w:proofErr w:type="gramEnd"/>
              <w:r w:rsidRPr="001C759D">
                <w:rPr>
                  <w:rFonts w:ascii="Arial" w:hAnsi="Arial" w:cs="Arial"/>
                  <w:sz w:val="18"/>
                  <w:lang w:eastAsia="zh-CN"/>
                </w:rPr>
                <w:t>,9}.</w:t>
              </w:r>
            </w:ins>
          </w:p>
        </w:tc>
      </w:tr>
    </w:tbl>
    <w:p w14:paraId="731DB2AE" w14:textId="77777777" w:rsidR="00796EB2" w:rsidRPr="00796EB2" w:rsidRDefault="00796EB2" w:rsidP="00796EB2"/>
    <w:p w14:paraId="555CB685" w14:textId="77777777" w:rsidR="00796EB2" w:rsidRPr="00796EB2" w:rsidRDefault="00796EB2" w:rsidP="00796EB2">
      <w:pPr>
        <w:keepNext/>
        <w:keepLines/>
        <w:spacing w:before="60"/>
        <w:jc w:val="center"/>
        <w:rPr>
          <w:rFonts w:ascii="Arial" w:eastAsia="Malgun Gothic" w:hAnsi="Arial" w:cs="Arial"/>
          <w:b/>
          <w:lang w:val="fr-FR"/>
        </w:rPr>
      </w:pPr>
      <w:r w:rsidRPr="00796EB2">
        <w:rPr>
          <w:rFonts w:ascii="Arial" w:hAnsi="Arial" w:cs="Arial"/>
          <w:b/>
          <w:lang w:val="fr-FR"/>
        </w:rPr>
        <w:lastRenderedPageBreak/>
        <w:t>Table 5.2.1.1.1-</w:t>
      </w:r>
      <w:proofErr w:type="gramStart"/>
      <w:r w:rsidRPr="00796EB2">
        <w:rPr>
          <w:rFonts w:ascii="Arial" w:hAnsi="Arial" w:cs="Arial"/>
          <w:b/>
          <w:lang w:val="fr-FR"/>
        </w:rPr>
        <w:t>3:</w:t>
      </w:r>
      <w:proofErr w:type="gramEnd"/>
      <w:r w:rsidRPr="00796EB2">
        <w:rPr>
          <w:rFonts w:ascii="Arial" w:hAnsi="Arial" w:cs="Arial"/>
          <w:b/>
          <w:lang w:val="fr-FR"/>
        </w:rPr>
        <w:t xml:space="preserve">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796EB2" w:rsidRPr="00796EB2" w14:paraId="16B66B9D" w14:textId="77777777">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60D2E927" w14:textId="77777777" w:rsidR="00796EB2" w:rsidRPr="00796EB2" w:rsidRDefault="00796EB2" w:rsidP="00796EB2">
            <w:pPr>
              <w:keepNext/>
              <w:keepLines/>
              <w:spacing w:after="0"/>
              <w:jc w:val="center"/>
              <w:rPr>
                <w:rFonts w:ascii="Arial" w:hAnsi="Arial" w:cs="Arial"/>
                <w:b/>
                <w:sz w:val="18"/>
                <w:lang w:val="fr-FR"/>
              </w:rPr>
            </w:pPr>
            <w:r w:rsidRPr="00796EB2">
              <w:rPr>
                <w:rFonts w:ascii="Arial" w:hAnsi="Arial" w:cs="Arial"/>
                <w:b/>
                <w:sz w:val="18"/>
                <w:lang w:val="fr-FR"/>
              </w:rPr>
              <w:t xml:space="preserve">Test </w:t>
            </w:r>
            <w:proofErr w:type="spellStart"/>
            <w:r w:rsidRPr="00796EB2">
              <w:rPr>
                <w:rFonts w:ascii="Arial" w:hAnsi="Arial" w:cs="Arial"/>
                <w:b/>
                <w:sz w:val="18"/>
                <w:lang w:val="fr-FR"/>
              </w:rPr>
              <w:t>num</w:t>
            </w:r>
            <w:proofErr w:type="spellEnd"/>
            <w:r w:rsidRPr="00796EB2">
              <w:rPr>
                <w:rFonts w:ascii="Arial" w:hAnsi="Arial" w:cs="Arial"/>
                <w:b/>
                <w:sz w:val="18"/>
                <w:lang w:val="fr-FR"/>
              </w:rPr>
              <w:t>.</w:t>
            </w:r>
          </w:p>
        </w:tc>
        <w:tc>
          <w:tcPr>
            <w:tcW w:w="858" w:type="pct"/>
            <w:tcBorders>
              <w:top w:val="single" w:sz="4" w:space="0" w:color="auto"/>
              <w:left w:val="single" w:sz="4" w:space="0" w:color="auto"/>
              <w:bottom w:val="nil"/>
              <w:right w:val="single" w:sz="4" w:space="0" w:color="auto"/>
            </w:tcBorders>
            <w:shd w:val="clear" w:color="auto" w:fill="FFFFFF"/>
            <w:hideMark/>
          </w:tcPr>
          <w:p w14:paraId="16475908" w14:textId="77777777" w:rsidR="00796EB2" w:rsidRPr="00796EB2" w:rsidRDefault="00796EB2" w:rsidP="00796EB2">
            <w:pPr>
              <w:keepNext/>
              <w:keepLines/>
              <w:spacing w:after="0"/>
              <w:jc w:val="center"/>
              <w:rPr>
                <w:rFonts w:ascii="Arial" w:hAnsi="Arial" w:cs="Arial"/>
                <w:b/>
                <w:sz w:val="18"/>
                <w:lang w:val="fr-FR"/>
              </w:rPr>
            </w:pPr>
            <w:r w:rsidRPr="00796EB2">
              <w:rPr>
                <w:rFonts w:ascii="Arial" w:hAnsi="Arial" w:cs="Arial"/>
                <w:b/>
                <w:sz w:val="18"/>
                <w:lang w:val="fr-FR"/>
              </w:rPr>
              <w:t>Reference</w:t>
            </w:r>
            <w:r w:rsidRPr="00796EB2">
              <w:rPr>
                <w:rFonts w:ascii="Arial" w:hAnsi="Arial" w:cs="Arial"/>
                <w:b/>
                <w:sz w:val="18"/>
                <w:lang w:val="fr-FR" w:eastAsia="zh-CN"/>
              </w:rPr>
              <w:t xml:space="preserve"> </w:t>
            </w:r>
            <w:proofErr w:type="spellStart"/>
            <w:r w:rsidRPr="00796EB2">
              <w:rPr>
                <w:rFonts w:ascii="Arial" w:hAnsi="Arial" w:cs="Arial"/>
                <w:b/>
                <w:sz w:val="18"/>
                <w:lang w:val="fr-FR"/>
              </w:rPr>
              <w:t>channel</w:t>
            </w:r>
            <w:proofErr w:type="spellEnd"/>
            <w:r w:rsidRPr="00796EB2">
              <w:rPr>
                <w:rFonts w:ascii="Arial" w:hAnsi="Arial" w:cs="Arial"/>
                <w:b/>
                <w:sz w:val="18"/>
                <w:lang w:val="fr-FR"/>
              </w:rPr>
              <w:t xml:space="preserve"> (Note 1)</w:t>
            </w:r>
          </w:p>
        </w:tc>
        <w:tc>
          <w:tcPr>
            <w:tcW w:w="585" w:type="pct"/>
            <w:tcBorders>
              <w:top w:val="single" w:sz="4" w:space="0" w:color="auto"/>
              <w:left w:val="single" w:sz="4" w:space="0" w:color="auto"/>
              <w:bottom w:val="nil"/>
              <w:right w:val="single" w:sz="4" w:space="0" w:color="auto"/>
            </w:tcBorders>
            <w:shd w:val="clear" w:color="auto" w:fill="FFFFFF"/>
            <w:hideMark/>
          </w:tcPr>
          <w:p w14:paraId="4A2F55E8" w14:textId="77777777" w:rsidR="00796EB2" w:rsidRPr="00796EB2" w:rsidRDefault="00796EB2" w:rsidP="00796EB2">
            <w:pPr>
              <w:keepNext/>
              <w:keepLines/>
              <w:spacing w:after="0"/>
              <w:jc w:val="center"/>
              <w:rPr>
                <w:rFonts w:ascii="Arial" w:hAnsi="Arial" w:cs="Arial"/>
                <w:b/>
                <w:sz w:val="18"/>
                <w:lang w:val="fr-FR"/>
              </w:rPr>
            </w:pPr>
            <w:proofErr w:type="spellStart"/>
            <w:r w:rsidRPr="00796EB2">
              <w:rPr>
                <w:rFonts w:ascii="Arial" w:hAnsi="Arial" w:cs="Arial"/>
                <w:b/>
                <w:sz w:val="18"/>
                <w:lang w:val="fr-FR"/>
              </w:rPr>
              <w:t>Bandwidth</w:t>
            </w:r>
            <w:proofErr w:type="spellEnd"/>
            <w:r w:rsidRPr="00796EB2">
              <w:rPr>
                <w:rFonts w:ascii="Arial" w:hAnsi="Arial" w:cs="Arial"/>
                <w:b/>
                <w:sz w:val="18"/>
                <w:lang w:val="fr-FR" w:eastAsia="zh-CN"/>
              </w:rPr>
              <w:t xml:space="preserve"> </w:t>
            </w:r>
            <w:r w:rsidRPr="00796EB2">
              <w:rPr>
                <w:rFonts w:ascii="Arial" w:hAnsi="Arial" w:cs="Arial"/>
                <w:b/>
                <w:sz w:val="18"/>
                <w:lang w:val="fr-FR"/>
              </w:rPr>
              <w:t xml:space="preserve">(MHz) / </w:t>
            </w:r>
            <w:proofErr w:type="spellStart"/>
            <w:r w:rsidRPr="00796EB2">
              <w:rPr>
                <w:rFonts w:ascii="Arial" w:hAnsi="Arial" w:cs="Arial"/>
                <w:b/>
                <w:sz w:val="18"/>
                <w:lang w:val="fr-FR"/>
              </w:rPr>
              <w:t>Subcarrier</w:t>
            </w:r>
            <w:proofErr w:type="spellEnd"/>
            <w:r w:rsidRPr="00796EB2">
              <w:rPr>
                <w:rFonts w:ascii="Arial" w:hAnsi="Arial" w:cs="Arial"/>
                <w:b/>
                <w:sz w:val="18"/>
                <w:lang w:val="fr-FR"/>
              </w:rPr>
              <w:t xml:space="preserve"> </w:t>
            </w:r>
            <w:proofErr w:type="spellStart"/>
            <w:r w:rsidRPr="00796EB2">
              <w:rPr>
                <w:rFonts w:ascii="Arial" w:hAnsi="Arial" w:cs="Arial"/>
                <w:b/>
                <w:sz w:val="18"/>
                <w:lang w:val="fr-FR"/>
              </w:rPr>
              <w:t>spacing</w:t>
            </w:r>
            <w:proofErr w:type="spellEnd"/>
            <w:r w:rsidRPr="00796EB2">
              <w:rPr>
                <w:rFonts w:ascii="Arial" w:hAnsi="Arial" w:cs="Arial"/>
                <w:b/>
                <w:sz w:val="18"/>
                <w:lang w:val="fr-FR" w:eastAsia="zh-CN"/>
              </w:rPr>
              <w:t xml:space="preserve"> </w:t>
            </w:r>
            <w:r w:rsidRPr="00796EB2">
              <w:rPr>
                <w:rFonts w:ascii="Arial" w:hAnsi="Arial" w:cs="Arial"/>
                <w:b/>
                <w:sz w:val="18"/>
                <w:lang w:val="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14FF827F" w14:textId="77777777" w:rsidR="00796EB2" w:rsidRPr="00796EB2" w:rsidRDefault="00796EB2" w:rsidP="00796EB2">
            <w:pPr>
              <w:keepNext/>
              <w:keepLines/>
              <w:spacing w:after="0"/>
              <w:jc w:val="center"/>
              <w:rPr>
                <w:rFonts w:ascii="Arial" w:hAnsi="Arial" w:cs="Arial"/>
                <w:b/>
                <w:sz w:val="18"/>
                <w:lang w:val="fr-FR" w:eastAsia="zh-CN"/>
              </w:rPr>
            </w:pPr>
            <w:r w:rsidRPr="00796EB2">
              <w:rPr>
                <w:rFonts w:ascii="Arial" w:hAnsi="Arial" w:cs="Arial"/>
                <w:b/>
                <w:sz w:val="18"/>
                <w:lang w:val="fr-FR"/>
              </w:rPr>
              <w:t>Modulation format</w:t>
            </w:r>
            <w:r w:rsidRPr="00796EB2">
              <w:rPr>
                <w:rFonts w:ascii="Arial" w:hAnsi="Arial" w:cs="Arial"/>
                <w:b/>
                <w:sz w:val="18"/>
                <w:lang w:val="fr-FR" w:eastAsia="zh-CN"/>
              </w:rPr>
              <w:t xml:space="preserve"> </w:t>
            </w:r>
            <w:r w:rsidRPr="00796EB2">
              <w:rPr>
                <w:rFonts w:ascii="Arial" w:hAnsi="Arial" w:cs="Arial"/>
                <w:b/>
                <w:sz w:val="18"/>
                <w:lang w:val="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293DF41E" w14:textId="77777777" w:rsidR="00796EB2" w:rsidRPr="00796EB2" w:rsidRDefault="00796EB2" w:rsidP="00796EB2">
            <w:pPr>
              <w:keepNext/>
              <w:keepLines/>
              <w:spacing w:after="0"/>
              <w:jc w:val="center"/>
              <w:rPr>
                <w:rFonts w:ascii="Arial" w:hAnsi="Arial" w:cs="Arial"/>
                <w:b/>
                <w:sz w:val="18"/>
                <w:lang w:val="fr-FR"/>
              </w:rPr>
            </w:pPr>
            <w:r w:rsidRPr="00796EB2">
              <w:rPr>
                <w:rFonts w:ascii="Arial" w:hAnsi="Arial" w:cs="Arial"/>
                <w:b/>
                <w:sz w:val="18"/>
                <w:lang w:val="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48CADC4B" w14:textId="77777777" w:rsidR="00796EB2" w:rsidRPr="00796EB2" w:rsidRDefault="00796EB2" w:rsidP="00796EB2">
            <w:pPr>
              <w:keepNext/>
              <w:keepLines/>
              <w:spacing w:after="0"/>
              <w:jc w:val="center"/>
              <w:rPr>
                <w:rFonts w:ascii="Arial" w:hAnsi="Arial" w:cs="Arial"/>
                <w:b/>
                <w:sz w:val="18"/>
                <w:lang w:val="fr-FR"/>
              </w:rPr>
            </w:pPr>
            <w:proofErr w:type="spellStart"/>
            <w:r w:rsidRPr="00796EB2">
              <w:rPr>
                <w:rFonts w:ascii="Arial" w:hAnsi="Arial" w:cs="Arial"/>
                <w:b/>
                <w:sz w:val="18"/>
                <w:lang w:val="fr-FR"/>
              </w:rPr>
              <w:t>Correlation</w:t>
            </w:r>
            <w:proofErr w:type="spellEnd"/>
            <w:r w:rsidRPr="00796EB2">
              <w:rPr>
                <w:rFonts w:ascii="Arial" w:hAnsi="Arial" w:cs="Arial"/>
                <w:b/>
                <w:sz w:val="18"/>
                <w:lang w:val="fr-FR"/>
              </w:rPr>
              <w:t xml:space="preserve"> matrix and </w:t>
            </w:r>
            <w:proofErr w:type="spellStart"/>
            <w:r w:rsidRPr="00796EB2">
              <w:rPr>
                <w:rFonts w:ascii="Arial" w:hAnsi="Arial" w:cs="Arial"/>
                <w:b/>
                <w:sz w:val="18"/>
                <w:lang w:val="fr-FR"/>
              </w:rPr>
              <w:t>antenna</w:t>
            </w:r>
            <w:proofErr w:type="spellEnd"/>
            <w:r w:rsidRPr="00796EB2">
              <w:rPr>
                <w:rFonts w:ascii="Arial" w:hAnsi="Arial" w:cs="Arial"/>
                <w:b/>
                <w:sz w:val="18"/>
                <w:lang w:val="fr-FR"/>
              </w:rPr>
              <w:t xml:space="preserve">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29720855" w14:textId="77777777" w:rsidR="00796EB2" w:rsidRPr="00796EB2" w:rsidRDefault="00796EB2" w:rsidP="00796EB2">
            <w:pPr>
              <w:keepNext/>
              <w:keepLines/>
              <w:spacing w:after="0"/>
              <w:jc w:val="center"/>
              <w:rPr>
                <w:rFonts w:ascii="Arial" w:hAnsi="Arial" w:cs="Arial"/>
                <w:b/>
                <w:sz w:val="18"/>
                <w:lang w:val="fr-FR"/>
              </w:rPr>
            </w:pPr>
            <w:r w:rsidRPr="00796EB2">
              <w:rPr>
                <w:rFonts w:ascii="Arial" w:hAnsi="Arial" w:cs="Arial"/>
                <w:b/>
                <w:sz w:val="18"/>
                <w:lang w:val="fr-FR"/>
              </w:rPr>
              <w:t>Reference value</w:t>
            </w:r>
          </w:p>
        </w:tc>
      </w:tr>
      <w:tr w:rsidR="00796EB2" w:rsidRPr="00796EB2" w14:paraId="579DD3F3" w14:textId="77777777">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6F4B2B7E" w14:textId="77777777" w:rsidR="00796EB2" w:rsidRPr="00796EB2" w:rsidRDefault="00796EB2" w:rsidP="00796EB2">
            <w:pPr>
              <w:keepNext/>
              <w:keepLines/>
              <w:spacing w:after="0"/>
              <w:jc w:val="center"/>
              <w:rPr>
                <w:rFonts w:ascii="Arial" w:hAnsi="Arial" w:cs="Arial"/>
                <w:b/>
                <w:sz w:val="18"/>
                <w:lang w:val="fr-FR"/>
              </w:rPr>
            </w:pPr>
          </w:p>
        </w:tc>
        <w:tc>
          <w:tcPr>
            <w:tcW w:w="858" w:type="pct"/>
            <w:tcBorders>
              <w:top w:val="nil"/>
              <w:left w:val="single" w:sz="4" w:space="0" w:color="auto"/>
              <w:bottom w:val="single" w:sz="4" w:space="0" w:color="auto"/>
              <w:right w:val="single" w:sz="4" w:space="0" w:color="auto"/>
            </w:tcBorders>
            <w:shd w:val="clear" w:color="auto" w:fill="FFFFFF"/>
          </w:tcPr>
          <w:p w14:paraId="31D0693A" w14:textId="77777777" w:rsidR="00796EB2" w:rsidRPr="00796EB2" w:rsidRDefault="00796EB2" w:rsidP="00796EB2">
            <w:pPr>
              <w:keepNext/>
              <w:keepLines/>
              <w:spacing w:after="0"/>
              <w:jc w:val="center"/>
              <w:rPr>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236191A4" w14:textId="77777777" w:rsidR="00796EB2" w:rsidRPr="00796EB2" w:rsidRDefault="00796EB2" w:rsidP="00796EB2">
            <w:pPr>
              <w:keepNext/>
              <w:keepLines/>
              <w:spacing w:after="0"/>
              <w:jc w:val="center"/>
              <w:rPr>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711D0390" w14:textId="77777777" w:rsidR="00796EB2" w:rsidRPr="00796EB2" w:rsidRDefault="00796EB2" w:rsidP="00796EB2">
            <w:pPr>
              <w:keepNext/>
              <w:keepLines/>
              <w:spacing w:after="0"/>
              <w:jc w:val="center"/>
              <w:rPr>
                <w:rFonts w:ascii="Arial" w:hAnsi="Arial" w:cs="Arial"/>
                <w:b/>
                <w:sz w:val="18"/>
                <w:lang w:val="fr-FR"/>
              </w:rPr>
            </w:pPr>
          </w:p>
        </w:tc>
        <w:tc>
          <w:tcPr>
            <w:tcW w:w="711" w:type="pct"/>
            <w:tcBorders>
              <w:top w:val="nil"/>
              <w:left w:val="single" w:sz="4" w:space="0" w:color="auto"/>
              <w:bottom w:val="single" w:sz="4" w:space="0" w:color="auto"/>
              <w:right w:val="single" w:sz="4" w:space="0" w:color="auto"/>
            </w:tcBorders>
            <w:shd w:val="clear" w:color="auto" w:fill="FFFFFF"/>
          </w:tcPr>
          <w:p w14:paraId="011E93FE" w14:textId="77777777" w:rsidR="00796EB2" w:rsidRPr="00796EB2" w:rsidRDefault="00796EB2" w:rsidP="00796EB2">
            <w:pPr>
              <w:keepNext/>
              <w:keepLines/>
              <w:spacing w:after="0"/>
              <w:jc w:val="center"/>
              <w:rPr>
                <w:rFonts w:ascii="Arial" w:hAnsi="Arial" w:cs="Arial"/>
                <w:b/>
                <w:sz w:val="18"/>
                <w:lang w:val="fr-FR"/>
              </w:rPr>
            </w:pPr>
          </w:p>
        </w:tc>
        <w:tc>
          <w:tcPr>
            <w:tcW w:w="804" w:type="pct"/>
            <w:tcBorders>
              <w:top w:val="nil"/>
              <w:left w:val="single" w:sz="4" w:space="0" w:color="auto"/>
              <w:bottom w:val="single" w:sz="4" w:space="0" w:color="auto"/>
              <w:right w:val="single" w:sz="4" w:space="0" w:color="auto"/>
            </w:tcBorders>
            <w:shd w:val="clear" w:color="auto" w:fill="FFFFFF"/>
          </w:tcPr>
          <w:p w14:paraId="0D202150" w14:textId="77777777" w:rsidR="00796EB2" w:rsidRPr="00796EB2" w:rsidRDefault="00796EB2" w:rsidP="00796EB2">
            <w:pPr>
              <w:keepNext/>
              <w:keepLines/>
              <w:spacing w:after="0"/>
              <w:jc w:val="center"/>
              <w:rPr>
                <w:rFonts w:ascii="Arial" w:hAnsi="Arial" w:cs="Arial"/>
                <w:b/>
                <w:sz w:val="18"/>
                <w:lang w:val="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24AAA9B8" w14:textId="77777777" w:rsidR="00796EB2" w:rsidRPr="00796EB2" w:rsidRDefault="00796EB2" w:rsidP="00796EB2">
            <w:pPr>
              <w:keepNext/>
              <w:keepLines/>
              <w:spacing w:after="0"/>
              <w:jc w:val="center"/>
              <w:rPr>
                <w:rFonts w:ascii="Arial" w:hAnsi="Arial" w:cs="Arial"/>
                <w:b/>
                <w:sz w:val="18"/>
                <w:lang w:val="fr-FR"/>
              </w:rPr>
            </w:pPr>
            <w:r w:rsidRPr="00796EB2">
              <w:rPr>
                <w:rFonts w:ascii="Arial" w:hAnsi="Arial" w:cs="Arial"/>
                <w:b/>
                <w:sz w:val="18"/>
                <w:lang w:val="fr-FR"/>
              </w:rPr>
              <w:t xml:space="preserve">Fraction of maximum </w:t>
            </w:r>
            <w:proofErr w:type="spellStart"/>
            <w:r w:rsidRPr="00796EB2">
              <w:rPr>
                <w:rFonts w:ascii="Arial" w:hAnsi="Arial" w:cs="Arial"/>
                <w:b/>
                <w:sz w:val="18"/>
                <w:lang w:val="fr-FR"/>
              </w:rPr>
              <w:t>throughput</w:t>
            </w:r>
            <w:proofErr w:type="spellEnd"/>
            <w:r w:rsidRPr="00796EB2">
              <w:rPr>
                <w:rFonts w:ascii="Arial" w:hAnsi="Arial" w:cs="Arial"/>
                <w:b/>
                <w:sz w:val="18"/>
                <w:lang w:val="fr-FR"/>
              </w:rPr>
              <w:t xml:space="preserve">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423DCAE7" w14:textId="77777777" w:rsidR="00796EB2" w:rsidRPr="00796EB2" w:rsidRDefault="00796EB2" w:rsidP="00796EB2">
            <w:pPr>
              <w:keepNext/>
              <w:keepLines/>
              <w:spacing w:after="0"/>
              <w:jc w:val="center"/>
              <w:rPr>
                <w:rFonts w:ascii="Arial" w:hAnsi="Arial" w:cs="Arial"/>
                <w:b/>
                <w:sz w:val="18"/>
                <w:lang w:val="fr-FR"/>
              </w:rPr>
            </w:pPr>
            <w:r w:rsidRPr="00796EB2">
              <w:rPr>
                <w:rFonts w:ascii="Arial" w:hAnsi="Arial" w:cs="Arial"/>
                <w:b/>
                <w:sz w:val="18"/>
                <w:lang w:val="fr-FR"/>
              </w:rPr>
              <w:t>SNR (dB)</w:t>
            </w:r>
          </w:p>
        </w:tc>
      </w:tr>
      <w:tr w:rsidR="00796EB2" w:rsidRPr="00796EB2" w14:paraId="33B1AC1A"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5CD8F322"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1-1</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09F441BC" w14:textId="77777777" w:rsidR="00796EB2" w:rsidRPr="00796EB2" w:rsidRDefault="00796EB2" w:rsidP="00796EB2">
            <w:pPr>
              <w:spacing w:after="0"/>
              <w:jc w:val="center"/>
              <w:rPr>
                <w:rFonts w:ascii="Arial" w:hAnsi="Arial" w:cs="Arial"/>
                <w:sz w:val="18"/>
                <w:lang w:val="fr-FR"/>
              </w:rPr>
            </w:pPr>
            <w:proofErr w:type="gramStart"/>
            <w:r w:rsidRPr="00796EB2">
              <w:rPr>
                <w:rFonts w:ascii="Arial" w:hAnsi="Arial" w:cs="Arial"/>
                <w:sz w:val="18"/>
                <w:lang w:val="fr-FR"/>
              </w:rPr>
              <w:t>R.PDSCH</w:t>
            </w:r>
            <w:proofErr w:type="gramEnd"/>
            <w:r w:rsidRPr="00796EB2">
              <w:rPr>
                <w:rFonts w:ascii="Arial" w:hAnsi="Arial" w:cs="Arial"/>
                <w:sz w:val="18"/>
                <w:lang w:val="fr-FR"/>
              </w:rPr>
              <w:t>.1-1.1 FDD</w:t>
            </w:r>
          </w:p>
          <w:p w14:paraId="7A8A8FBA" w14:textId="77777777" w:rsidR="00796EB2" w:rsidRPr="00796EB2" w:rsidRDefault="00796EB2" w:rsidP="00796EB2">
            <w:pPr>
              <w:keepNext/>
              <w:keepLines/>
              <w:spacing w:after="0"/>
              <w:jc w:val="center"/>
              <w:rPr>
                <w:rFonts w:ascii="Arial" w:hAnsi="Arial" w:cs="Arial"/>
                <w:sz w:val="18"/>
                <w:lang w:val="fr-FR"/>
              </w:rPr>
            </w:pPr>
            <w:proofErr w:type="gramStart"/>
            <w:r w:rsidRPr="00796EB2">
              <w:rPr>
                <w:rFonts w:ascii="Arial" w:hAnsi="Arial" w:cs="Arial"/>
                <w:sz w:val="18"/>
                <w:lang w:val="fr-FR"/>
              </w:rPr>
              <w:t>R.PDSCH</w:t>
            </w:r>
            <w:proofErr w:type="gramEnd"/>
            <w:r w:rsidRPr="00796EB2">
              <w:rPr>
                <w:rFonts w:ascii="Arial" w:hAnsi="Arial" w:cs="Arial"/>
                <w:sz w:val="18"/>
                <w:lang w:val="fr-FR"/>
              </w:rPr>
              <w:t>. 1-1.1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30B8C8E2"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3BFF58BF"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4DFC7EA3"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TDLB100-400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6A931897"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28234FD8"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6DBAD607"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3.7</w:t>
            </w:r>
          </w:p>
        </w:tc>
      </w:tr>
      <w:tr w:rsidR="00796EB2" w:rsidRPr="00796EB2" w14:paraId="3BB87B39"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4224281A"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1-2</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0023524E" w14:textId="77777777" w:rsidR="00796EB2" w:rsidRPr="00796EB2" w:rsidRDefault="00796EB2" w:rsidP="00796EB2">
            <w:pPr>
              <w:spacing w:after="0"/>
              <w:jc w:val="center"/>
              <w:rPr>
                <w:rFonts w:ascii="Arial" w:hAnsi="Arial" w:cs="Arial"/>
                <w:sz w:val="18"/>
                <w:lang w:val="fr-FR"/>
              </w:rPr>
            </w:pPr>
            <w:proofErr w:type="gramStart"/>
            <w:r w:rsidRPr="00796EB2">
              <w:rPr>
                <w:rFonts w:ascii="Arial" w:hAnsi="Arial" w:cs="Arial"/>
                <w:sz w:val="18"/>
                <w:lang w:val="fr-FR"/>
              </w:rPr>
              <w:t>R.PDSCH</w:t>
            </w:r>
            <w:proofErr w:type="gramEnd"/>
            <w:r w:rsidRPr="00796EB2">
              <w:rPr>
                <w:rFonts w:ascii="Arial" w:hAnsi="Arial" w:cs="Arial"/>
                <w:sz w:val="18"/>
                <w:lang w:val="fr-FR"/>
              </w:rPr>
              <w:t>.1-2.1 FDD</w:t>
            </w:r>
          </w:p>
          <w:p w14:paraId="66191A2E" w14:textId="77777777" w:rsidR="00796EB2" w:rsidRPr="00796EB2" w:rsidRDefault="00796EB2" w:rsidP="00796EB2">
            <w:pPr>
              <w:keepNext/>
              <w:keepLines/>
              <w:spacing w:after="0"/>
              <w:jc w:val="center"/>
              <w:rPr>
                <w:rFonts w:ascii="Arial" w:hAnsi="Arial" w:cs="Arial"/>
                <w:sz w:val="18"/>
                <w:lang w:val="fr-FR"/>
              </w:rPr>
            </w:pPr>
            <w:proofErr w:type="gramStart"/>
            <w:r w:rsidRPr="00796EB2">
              <w:rPr>
                <w:rFonts w:ascii="Arial" w:hAnsi="Arial" w:cs="Arial"/>
                <w:sz w:val="18"/>
                <w:lang w:val="fr-FR"/>
              </w:rPr>
              <w:t>R.PDSCH</w:t>
            </w:r>
            <w:proofErr w:type="gramEnd"/>
            <w:r w:rsidRPr="00796EB2">
              <w:rPr>
                <w:rFonts w:ascii="Arial" w:hAnsi="Arial" w:cs="Arial"/>
                <w:sz w:val="18"/>
                <w:lang w:val="fr-FR"/>
              </w:rPr>
              <w:t>. 1-1.</w:t>
            </w:r>
            <w:proofErr w:type="gramStart"/>
            <w:r w:rsidRPr="00796EB2">
              <w:rPr>
                <w:rFonts w:ascii="Arial" w:hAnsi="Arial" w:cs="Arial"/>
                <w:sz w:val="18"/>
                <w:lang w:val="fr-FR"/>
              </w:rPr>
              <w:t>2  HD</w:t>
            </w:r>
            <w:proofErr w:type="gramEnd"/>
            <w:r w:rsidRPr="00796EB2">
              <w:rPr>
                <w:rFonts w:ascii="Arial" w:hAnsi="Arial" w:cs="Arial"/>
                <w:sz w:val="18"/>
                <w:lang w:val="fr-FR"/>
              </w:rPr>
              <w:t>-FDD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6C0E381E"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788BC437"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24F372C9"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TDLC300-100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2A8745CA"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228D15C6"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19891A09" w14:textId="77777777" w:rsidR="00796EB2" w:rsidRPr="00796EB2" w:rsidRDefault="00796EB2" w:rsidP="00796EB2">
            <w:pPr>
              <w:keepNext/>
              <w:keepLines/>
              <w:spacing w:after="0"/>
              <w:jc w:val="center"/>
              <w:rPr>
                <w:rFonts w:ascii="Arial" w:hAnsi="Arial" w:cs="Arial"/>
                <w:sz w:val="18"/>
                <w:lang w:val="fr-FR" w:eastAsia="zh-CN"/>
              </w:rPr>
            </w:pPr>
            <w:r w:rsidRPr="00796EB2">
              <w:rPr>
                <w:rFonts w:ascii="Arial" w:hAnsi="Arial" w:cs="Arial"/>
                <w:sz w:val="18"/>
                <w:lang w:val="fr-FR"/>
              </w:rPr>
              <w:t>12.2</w:t>
            </w:r>
          </w:p>
        </w:tc>
      </w:tr>
      <w:tr w:rsidR="00796EB2" w:rsidRPr="00796EB2" w14:paraId="57143FF3"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5C1D23"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1-3</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D6A2F9" w14:textId="77777777" w:rsidR="00796EB2" w:rsidRPr="00796EB2" w:rsidRDefault="00796EB2" w:rsidP="00796EB2">
            <w:pPr>
              <w:spacing w:after="0"/>
              <w:jc w:val="center"/>
              <w:rPr>
                <w:rFonts w:ascii="Arial" w:hAnsi="Arial" w:cs="Arial"/>
                <w:sz w:val="18"/>
                <w:lang w:val="fr-FR"/>
              </w:rPr>
            </w:pPr>
            <w:proofErr w:type="gramStart"/>
            <w:r w:rsidRPr="00796EB2">
              <w:rPr>
                <w:rFonts w:ascii="Arial" w:hAnsi="Arial" w:cs="Arial"/>
                <w:sz w:val="18"/>
                <w:lang w:val="fr-FR"/>
              </w:rPr>
              <w:t>R.PDSCH</w:t>
            </w:r>
            <w:proofErr w:type="gramEnd"/>
            <w:r w:rsidRPr="00796EB2">
              <w:rPr>
                <w:rFonts w:ascii="Arial" w:hAnsi="Arial" w:cs="Arial"/>
                <w:sz w:val="18"/>
                <w:lang w:val="fr-FR"/>
              </w:rPr>
              <w:t>.1-3.5 FDD</w:t>
            </w:r>
          </w:p>
          <w:p w14:paraId="743733CC" w14:textId="77777777" w:rsidR="00796EB2" w:rsidRPr="00796EB2" w:rsidRDefault="00796EB2" w:rsidP="00796EB2">
            <w:pPr>
              <w:keepNext/>
              <w:keepLines/>
              <w:spacing w:after="0"/>
              <w:jc w:val="center"/>
              <w:rPr>
                <w:rFonts w:ascii="Arial" w:hAnsi="Arial" w:cs="Arial"/>
                <w:sz w:val="18"/>
                <w:lang w:val="fr-FR"/>
              </w:rPr>
            </w:pPr>
            <w:proofErr w:type="gramStart"/>
            <w:r w:rsidRPr="00796EB2">
              <w:rPr>
                <w:rFonts w:ascii="Arial" w:hAnsi="Arial" w:cs="Arial"/>
                <w:sz w:val="18"/>
                <w:lang w:val="fr-FR"/>
              </w:rPr>
              <w:t>R.PDSCH</w:t>
            </w:r>
            <w:proofErr w:type="gramEnd"/>
            <w:r w:rsidRPr="00796EB2">
              <w:rPr>
                <w:rFonts w:ascii="Arial" w:hAnsi="Arial" w:cs="Arial"/>
                <w:sz w:val="18"/>
                <w:lang w:val="fr-FR"/>
              </w:rPr>
              <w:t>. 1-1.</w:t>
            </w:r>
            <w:proofErr w:type="gramStart"/>
            <w:r w:rsidRPr="00796EB2">
              <w:rPr>
                <w:rFonts w:ascii="Arial" w:hAnsi="Arial" w:cs="Arial"/>
                <w:sz w:val="18"/>
                <w:lang w:val="fr-FR"/>
              </w:rPr>
              <w:t>3  HD</w:t>
            </w:r>
            <w:proofErr w:type="gramEnd"/>
            <w:r w:rsidRPr="00796EB2">
              <w:rPr>
                <w:rFonts w:ascii="Arial" w:hAnsi="Arial" w:cs="Arial"/>
                <w:sz w:val="18"/>
                <w:lang w:val="fr-FR"/>
              </w:rPr>
              <w:t>-FDD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CB175E"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4C272B"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 xml:space="preserve">64QAM, </w:t>
            </w:r>
            <w:r w:rsidRPr="00796EB2">
              <w:rPr>
                <w:rFonts w:ascii="Arial" w:hAnsi="Arial" w:cs="Arial"/>
                <w:sz w:val="18"/>
                <w:lang w:val="fr-FR"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879B66"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617EC8"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49999E"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972FDF"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16.5</w:t>
            </w:r>
          </w:p>
        </w:tc>
      </w:tr>
      <w:tr w:rsidR="00796EB2" w:rsidRPr="00796EB2" w14:paraId="10742FAA"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E6211F"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1-4</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9185EB" w14:textId="77777777" w:rsidR="00796EB2" w:rsidRPr="00796EB2" w:rsidRDefault="00796EB2" w:rsidP="00796EB2">
            <w:pPr>
              <w:spacing w:after="0"/>
              <w:jc w:val="center"/>
              <w:rPr>
                <w:rFonts w:ascii="Arial" w:hAnsi="Arial" w:cs="Arial"/>
                <w:sz w:val="18"/>
                <w:lang w:val="fr-FR"/>
              </w:rPr>
            </w:pPr>
            <w:proofErr w:type="gramStart"/>
            <w:r w:rsidRPr="00796EB2">
              <w:rPr>
                <w:rFonts w:ascii="Arial" w:hAnsi="Arial" w:cs="Arial"/>
                <w:sz w:val="18"/>
                <w:lang w:val="fr-FR"/>
              </w:rPr>
              <w:t>R.PDSCH</w:t>
            </w:r>
            <w:proofErr w:type="gramEnd"/>
            <w:r w:rsidRPr="00796EB2">
              <w:rPr>
                <w:rFonts w:ascii="Arial" w:hAnsi="Arial" w:cs="Arial"/>
                <w:sz w:val="18"/>
                <w:lang w:val="fr-FR"/>
              </w:rPr>
              <w:t>.1-4.2 FDD</w:t>
            </w:r>
          </w:p>
          <w:p w14:paraId="72CB522C" w14:textId="77777777" w:rsidR="00796EB2" w:rsidRPr="00796EB2" w:rsidRDefault="00796EB2" w:rsidP="00796EB2">
            <w:pPr>
              <w:keepNext/>
              <w:keepLines/>
              <w:spacing w:after="0"/>
              <w:jc w:val="center"/>
              <w:rPr>
                <w:rFonts w:ascii="Arial" w:hAnsi="Arial" w:cs="Arial"/>
                <w:sz w:val="18"/>
                <w:lang w:val="fr-FR"/>
              </w:rPr>
            </w:pPr>
            <w:proofErr w:type="gramStart"/>
            <w:r w:rsidRPr="00796EB2">
              <w:rPr>
                <w:rFonts w:ascii="Arial" w:hAnsi="Arial" w:cs="Arial"/>
                <w:sz w:val="18"/>
                <w:lang w:val="fr-FR"/>
              </w:rPr>
              <w:t>R.PDSCH</w:t>
            </w:r>
            <w:proofErr w:type="gramEnd"/>
            <w:r w:rsidRPr="00796EB2">
              <w:rPr>
                <w:rFonts w:ascii="Arial" w:hAnsi="Arial" w:cs="Arial"/>
                <w:sz w:val="18"/>
                <w:lang w:val="fr-FR"/>
              </w:rPr>
              <w:t>. 1-1.4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1C5EF6"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7402AC"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256QAM, 0.67</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974B57"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320DB1"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4404E8"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7D2EAB" w14:textId="77777777" w:rsidR="00796EB2" w:rsidRPr="00796EB2" w:rsidRDefault="00796EB2" w:rsidP="00796EB2">
            <w:pPr>
              <w:keepNext/>
              <w:keepLines/>
              <w:spacing w:after="0"/>
              <w:jc w:val="center"/>
              <w:rPr>
                <w:rFonts w:ascii="Arial" w:hAnsi="Arial" w:cs="Arial"/>
                <w:sz w:val="18"/>
                <w:lang w:val="fr-FR" w:eastAsia="zh-CN"/>
              </w:rPr>
            </w:pPr>
            <w:r w:rsidRPr="00796EB2">
              <w:rPr>
                <w:rFonts w:ascii="Arial" w:hAnsi="Arial" w:cs="Arial"/>
                <w:sz w:val="18"/>
                <w:lang w:val="fr-FR" w:eastAsia="zh-CN"/>
              </w:rPr>
              <w:t>25.3</w:t>
            </w:r>
          </w:p>
        </w:tc>
      </w:tr>
      <w:tr w:rsidR="00796EB2" w:rsidRPr="00796EB2" w14:paraId="65E72B75" w14:textId="77777777">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5455428E" w14:textId="77777777" w:rsidR="00796EB2" w:rsidRPr="00796EB2" w:rsidRDefault="00796EB2" w:rsidP="00796EB2">
            <w:pPr>
              <w:keepNext/>
              <w:keepLines/>
              <w:spacing w:after="0"/>
              <w:ind w:left="851" w:hanging="851"/>
              <w:rPr>
                <w:rFonts w:ascii="Arial" w:hAnsi="Arial" w:cs="Arial"/>
                <w:sz w:val="18"/>
                <w:lang w:val="fr-FR" w:eastAsia="zh-CN"/>
              </w:rPr>
            </w:pPr>
            <w:r w:rsidRPr="00796EB2">
              <w:rPr>
                <w:rFonts w:ascii="Arial" w:hAnsi="Arial" w:cs="Arial"/>
                <w:sz w:val="18"/>
                <w:lang w:val="fr-FR" w:eastAsia="zh-CN"/>
              </w:rPr>
              <w:t xml:space="preserve">Note </w:t>
            </w:r>
            <w:proofErr w:type="gramStart"/>
            <w:r w:rsidRPr="00796EB2">
              <w:rPr>
                <w:rFonts w:ascii="Arial" w:hAnsi="Arial" w:cs="Arial"/>
                <w:sz w:val="18"/>
                <w:lang w:val="fr-FR" w:eastAsia="zh-CN"/>
              </w:rPr>
              <w:t>1:</w:t>
            </w:r>
            <w:proofErr w:type="gramEnd"/>
            <w:r w:rsidRPr="00796EB2">
              <w:rPr>
                <w:rFonts w:ascii="Arial" w:hAnsi="Arial" w:cs="Arial"/>
                <w:sz w:val="18"/>
                <w:lang w:val="fr-FR" w:eastAsia="zh-CN"/>
              </w:rPr>
              <w:t xml:space="preserve"> </w:t>
            </w:r>
            <w:r w:rsidRPr="00796EB2">
              <w:rPr>
                <w:rFonts w:ascii="Arial" w:hAnsi="Arial" w:cs="Arial"/>
                <w:sz w:val="18"/>
                <w:lang w:val="fr-FR" w:eastAsia="zh-CN"/>
              </w:rPr>
              <w:tab/>
            </w:r>
            <w:proofErr w:type="spellStart"/>
            <w:r w:rsidRPr="00796EB2">
              <w:rPr>
                <w:rFonts w:ascii="Arial" w:hAnsi="Arial" w:cs="Arial"/>
                <w:sz w:val="18"/>
                <w:lang w:val="fr-FR" w:eastAsia="zh-CN"/>
              </w:rPr>
              <w:t>Applied</w:t>
            </w:r>
            <w:proofErr w:type="spellEnd"/>
            <w:r w:rsidRPr="00796EB2">
              <w:rPr>
                <w:rFonts w:ascii="Arial" w:hAnsi="Arial" w:cs="Arial"/>
                <w:sz w:val="18"/>
                <w:lang w:val="fr-FR" w:eastAsia="zh-CN"/>
              </w:rPr>
              <w:t xml:space="preserve"> </w:t>
            </w:r>
            <w:proofErr w:type="spellStart"/>
            <w:r w:rsidRPr="00796EB2">
              <w:rPr>
                <w:rFonts w:ascii="Arial" w:hAnsi="Arial" w:cs="Arial"/>
                <w:sz w:val="18"/>
                <w:lang w:val="fr-FR" w:eastAsia="zh-CN"/>
              </w:rPr>
              <w:t>reference</w:t>
            </w:r>
            <w:proofErr w:type="spellEnd"/>
            <w:r w:rsidRPr="00796EB2">
              <w:rPr>
                <w:rFonts w:ascii="Arial" w:hAnsi="Arial" w:cs="Arial"/>
                <w:sz w:val="18"/>
                <w:lang w:val="fr-FR" w:eastAsia="zh-CN"/>
              </w:rPr>
              <w:t xml:space="preserve"> </w:t>
            </w:r>
            <w:proofErr w:type="spellStart"/>
            <w:r w:rsidRPr="00796EB2">
              <w:rPr>
                <w:rFonts w:ascii="Arial" w:hAnsi="Arial" w:cs="Arial"/>
                <w:sz w:val="18"/>
                <w:lang w:val="fr-FR" w:eastAsia="zh-CN"/>
              </w:rPr>
              <w:t>channel</w:t>
            </w:r>
            <w:proofErr w:type="spellEnd"/>
            <w:r w:rsidRPr="00796EB2">
              <w:rPr>
                <w:rFonts w:ascii="Arial" w:hAnsi="Arial" w:cs="Arial"/>
                <w:sz w:val="18"/>
                <w:lang w:val="fr-FR" w:eastAsia="zh-CN"/>
              </w:rPr>
              <w:t xml:space="preserve"> </w:t>
            </w:r>
            <w:proofErr w:type="spellStart"/>
            <w:r w:rsidRPr="00796EB2">
              <w:rPr>
                <w:rFonts w:ascii="Arial" w:hAnsi="Arial" w:cs="Arial"/>
                <w:sz w:val="18"/>
                <w:lang w:val="fr-FR" w:eastAsia="zh-CN"/>
              </w:rPr>
              <w:t>depends</w:t>
            </w:r>
            <w:proofErr w:type="spellEnd"/>
            <w:r w:rsidRPr="00796EB2">
              <w:rPr>
                <w:rFonts w:ascii="Arial" w:hAnsi="Arial" w:cs="Arial"/>
                <w:sz w:val="18"/>
                <w:lang w:val="fr-FR" w:eastAsia="zh-CN"/>
              </w:rPr>
              <w:t xml:space="preserve"> on the </w:t>
            </w:r>
            <w:proofErr w:type="spellStart"/>
            <w:r w:rsidRPr="00796EB2">
              <w:rPr>
                <w:rFonts w:ascii="Arial" w:hAnsi="Arial" w:cs="Arial"/>
                <w:sz w:val="18"/>
                <w:lang w:val="fr-FR" w:eastAsia="zh-CN"/>
              </w:rPr>
              <w:t>supported</w:t>
            </w:r>
            <w:proofErr w:type="spellEnd"/>
            <w:r w:rsidRPr="00796EB2">
              <w:rPr>
                <w:rFonts w:ascii="Arial" w:hAnsi="Arial" w:cs="Arial"/>
                <w:sz w:val="18"/>
                <w:lang w:val="fr-FR" w:eastAsia="zh-CN"/>
              </w:rPr>
              <w:t xml:space="preserve"> </w:t>
            </w:r>
            <w:proofErr w:type="spellStart"/>
            <w:r w:rsidRPr="00796EB2">
              <w:rPr>
                <w:rFonts w:ascii="Arial" w:hAnsi="Arial" w:cs="Arial"/>
                <w:sz w:val="18"/>
                <w:lang w:val="fr-FR" w:eastAsia="zh-CN"/>
              </w:rPr>
              <w:t>operation</w:t>
            </w:r>
            <w:proofErr w:type="spellEnd"/>
            <w:r w:rsidRPr="00796EB2">
              <w:rPr>
                <w:rFonts w:ascii="Arial" w:hAnsi="Arial" w:cs="Arial"/>
                <w:sz w:val="18"/>
                <w:lang w:val="fr-FR" w:eastAsia="zh-CN"/>
              </w:rPr>
              <w:t xml:space="preserve"> </w:t>
            </w:r>
            <w:proofErr w:type="gramStart"/>
            <w:r w:rsidRPr="00796EB2">
              <w:rPr>
                <w:rFonts w:ascii="Arial" w:hAnsi="Arial" w:cs="Arial"/>
                <w:sz w:val="18"/>
                <w:lang w:val="fr-FR" w:eastAsia="zh-CN"/>
              </w:rPr>
              <w:t>mode:</w:t>
            </w:r>
            <w:proofErr w:type="gramEnd"/>
            <w:r w:rsidRPr="00796EB2">
              <w:rPr>
                <w:rFonts w:ascii="Arial" w:hAnsi="Arial" w:cs="Arial"/>
                <w:sz w:val="18"/>
                <w:lang w:val="fr-FR" w:eastAsia="zh-CN"/>
              </w:rPr>
              <w:t xml:space="preserve"> FDD or HD-FDD.</w:t>
            </w:r>
          </w:p>
        </w:tc>
      </w:tr>
    </w:tbl>
    <w:p w14:paraId="1B9F9BAB" w14:textId="77777777" w:rsidR="00B9275F" w:rsidRPr="0021386A" w:rsidRDefault="00B9275F" w:rsidP="00FC20C5">
      <w:pPr>
        <w:rPr>
          <w:rFonts w:eastAsia="新細明體"/>
          <w:b/>
          <w:noProof/>
          <w:lang w:val="en-US" w:eastAsia="zh-TW"/>
        </w:rPr>
      </w:pPr>
    </w:p>
    <w:p w14:paraId="536F35C3" w14:textId="77777777" w:rsidR="00B9275F" w:rsidRPr="008B68D2" w:rsidRDefault="00B9275F" w:rsidP="00FC20C5">
      <w:pPr>
        <w:rPr>
          <w:rFonts w:eastAsia="新細明體"/>
          <w:b/>
          <w:noProof/>
          <w:lang w:val="en-US" w:eastAsia="zh-TW"/>
        </w:rPr>
      </w:pPr>
    </w:p>
    <w:p w14:paraId="1E270DD2" w14:textId="11C1F675" w:rsidR="000B29D0" w:rsidRDefault="000535B5" w:rsidP="00F9572D">
      <w:pPr>
        <w:jc w:val="center"/>
        <w:rPr>
          <w:rFonts w:eastAsia="新細明體"/>
          <w:b/>
          <w:noProof/>
          <w:highlight w:val="yellow"/>
          <w:lang w:eastAsia="zh-TW"/>
        </w:rPr>
      </w:pPr>
      <w:r w:rsidRPr="000535B5">
        <w:rPr>
          <w:b/>
          <w:noProof/>
          <w:highlight w:val="yellow"/>
          <w:lang w:eastAsia="zh-CN"/>
        </w:rPr>
        <w:t>&lt;Changed part End&gt;</w:t>
      </w:r>
    </w:p>
    <w:p w14:paraId="10486932" w14:textId="77777777" w:rsidR="000A01AC" w:rsidRDefault="000A01AC" w:rsidP="00F9572D">
      <w:pPr>
        <w:jc w:val="center"/>
        <w:rPr>
          <w:rFonts w:eastAsia="新細明體"/>
          <w:b/>
          <w:noProof/>
          <w:highlight w:val="yellow"/>
          <w:lang w:eastAsia="zh-TW"/>
        </w:rPr>
      </w:pPr>
    </w:p>
    <w:p w14:paraId="0679BF3F" w14:textId="77777777" w:rsidR="000A01AC" w:rsidRDefault="000A01AC" w:rsidP="00F9572D">
      <w:pPr>
        <w:jc w:val="center"/>
        <w:rPr>
          <w:rFonts w:eastAsia="新細明體"/>
          <w:b/>
          <w:noProof/>
          <w:highlight w:val="yellow"/>
          <w:lang w:eastAsia="zh-TW"/>
        </w:rPr>
      </w:pPr>
    </w:p>
    <w:p w14:paraId="3220C317" w14:textId="77777777" w:rsidR="000A01AC" w:rsidRDefault="000A01AC" w:rsidP="00F9572D">
      <w:pPr>
        <w:jc w:val="center"/>
        <w:rPr>
          <w:rFonts w:eastAsia="新細明體"/>
          <w:b/>
          <w:noProof/>
          <w:highlight w:val="yellow"/>
          <w:lang w:eastAsia="zh-TW"/>
        </w:rPr>
      </w:pPr>
    </w:p>
    <w:p w14:paraId="62BEB4EE" w14:textId="77777777" w:rsidR="000A01AC" w:rsidRDefault="000A01AC" w:rsidP="00F9572D">
      <w:pPr>
        <w:jc w:val="center"/>
        <w:rPr>
          <w:rFonts w:eastAsia="新細明體"/>
          <w:b/>
          <w:noProof/>
          <w:highlight w:val="yellow"/>
          <w:lang w:eastAsia="zh-TW"/>
        </w:rPr>
      </w:pPr>
    </w:p>
    <w:p w14:paraId="51F1D579" w14:textId="77777777" w:rsidR="000A01AC" w:rsidRDefault="000A01AC" w:rsidP="00F9572D">
      <w:pPr>
        <w:jc w:val="center"/>
        <w:rPr>
          <w:rFonts w:eastAsia="新細明體"/>
          <w:b/>
          <w:noProof/>
          <w:highlight w:val="yellow"/>
          <w:lang w:eastAsia="zh-TW"/>
        </w:rPr>
      </w:pPr>
    </w:p>
    <w:p w14:paraId="5E7BC57D" w14:textId="77777777" w:rsidR="000A01AC" w:rsidRDefault="000A01AC" w:rsidP="00F9572D">
      <w:pPr>
        <w:jc w:val="center"/>
        <w:rPr>
          <w:rFonts w:eastAsia="新細明體"/>
          <w:b/>
          <w:noProof/>
          <w:highlight w:val="yellow"/>
          <w:lang w:eastAsia="zh-TW"/>
        </w:rPr>
      </w:pPr>
    </w:p>
    <w:p w14:paraId="353FDDE4" w14:textId="77777777" w:rsidR="000A01AC" w:rsidRDefault="000A01AC" w:rsidP="00F9572D">
      <w:pPr>
        <w:jc w:val="center"/>
        <w:rPr>
          <w:rFonts w:eastAsia="新細明體"/>
          <w:b/>
          <w:noProof/>
          <w:highlight w:val="yellow"/>
          <w:lang w:eastAsia="zh-TW"/>
        </w:rPr>
      </w:pPr>
    </w:p>
    <w:p w14:paraId="36494C0F" w14:textId="77777777" w:rsidR="003D1EEC" w:rsidRDefault="003D1EEC" w:rsidP="00F9572D">
      <w:pPr>
        <w:jc w:val="center"/>
        <w:rPr>
          <w:rFonts w:eastAsia="新細明體"/>
          <w:b/>
          <w:noProof/>
          <w:highlight w:val="yellow"/>
          <w:lang w:eastAsia="zh-TW"/>
        </w:rPr>
      </w:pPr>
    </w:p>
    <w:p w14:paraId="1C1B3EC4" w14:textId="77777777" w:rsidR="003D1EEC" w:rsidRDefault="003D1EEC" w:rsidP="00F9572D">
      <w:pPr>
        <w:jc w:val="center"/>
        <w:rPr>
          <w:rFonts w:eastAsia="新細明體"/>
          <w:b/>
          <w:noProof/>
          <w:highlight w:val="yellow"/>
          <w:lang w:eastAsia="zh-TW"/>
        </w:rPr>
      </w:pPr>
    </w:p>
    <w:p w14:paraId="2BC034CB" w14:textId="77777777" w:rsidR="003D1EEC" w:rsidRDefault="003D1EEC" w:rsidP="00F9572D">
      <w:pPr>
        <w:jc w:val="center"/>
        <w:rPr>
          <w:rFonts w:eastAsia="新細明體"/>
          <w:b/>
          <w:noProof/>
          <w:highlight w:val="yellow"/>
          <w:lang w:eastAsia="zh-TW"/>
        </w:rPr>
      </w:pPr>
    </w:p>
    <w:p w14:paraId="709A45DB" w14:textId="77777777" w:rsidR="003D1EEC" w:rsidRDefault="003D1EEC" w:rsidP="00F9572D">
      <w:pPr>
        <w:jc w:val="center"/>
        <w:rPr>
          <w:rFonts w:eastAsia="新細明體"/>
          <w:b/>
          <w:noProof/>
          <w:highlight w:val="yellow"/>
          <w:lang w:eastAsia="zh-TW"/>
        </w:rPr>
      </w:pPr>
    </w:p>
    <w:p w14:paraId="0C291B2A" w14:textId="77777777" w:rsidR="003D1EEC" w:rsidRDefault="003D1EEC" w:rsidP="00F9572D">
      <w:pPr>
        <w:jc w:val="center"/>
        <w:rPr>
          <w:rFonts w:eastAsia="新細明體"/>
          <w:b/>
          <w:noProof/>
          <w:highlight w:val="yellow"/>
          <w:lang w:eastAsia="zh-TW"/>
        </w:rPr>
      </w:pPr>
    </w:p>
    <w:p w14:paraId="4FDB35BB" w14:textId="77777777" w:rsidR="003D1EEC" w:rsidRDefault="003D1EEC" w:rsidP="00F9572D">
      <w:pPr>
        <w:jc w:val="center"/>
        <w:rPr>
          <w:rFonts w:eastAsia="新細明體"/>
          <w:b/>
          <w:noProof/>
          <w:highlight w:val="yellow"/>
          <w:lang w:eastAsia="zh-TW"/>
        </w:rPr>
      </w:pPr>
    </w:p>
    <w:p w14:paraId="208BA463" w14:textId="77777777" w:rsidR="003D1EEC" w:rsidRDefault="003D1EEC" w:rsidP="00F9572D">
      <w:pPr>
        <w:jc w:val="center"/>
        <w:rPr>
          <w:rFonts w:eastAsia="新細明體"/>
          <w:b/>
          <w:noProof/>
          <w:highlight w:val="yellow"/>
          <w:lang w:eastAsia="zh-TW"/>
        </w:rPr>
      </w:pPr>
    </w:p>
    <w:p w14:paraId="0C68A703" w14:textId="77777777" w:rsidR="003D1EEC" w:rsidRDefault="003D1EEC" w:rsidP="00F9572D">
      <w:pPr>
        <w:jc w:val="center"/>
        <w:rPr>
          <w:rFonts w:eastAsia="新細明體"/>
          <w:b/>
          <w:noProof/>
          <w:highlight w:val="yellow"/>
          <w:lang w:eastAsia="zh-TW"/>
        </w:rPr>
      </w:pPr>
    </w:p>
    <w:p w14:paraId="7B79AB10" w14:textId="77777777" w:rsidR="003D1EEC" w:rsidRDefault="003D1EEC" w:rsidP="00F9572D">
      <w:pPr>
        <w:jc w:val="center"/>
        <w:rPr>
          <w:rFonts w:eastAsia="新細明體"/>
          <w:b/>
          <w:noProof/>
          <w:highlight w:val="yellow"/>
          <w:lang w:eastAsia="zh-TW"/>
        </w:rPr>
      </w:pPr>
    </w:p>
    <w:p w14:paraId="11DDAFA8" w14:textId="77777777" w:rsidR="003D1EEC" w:rsidRDefault="003D1EEC" w:rsidP="00F9572D">
      <w:pPr>
        <w:jc w:val="center"/>
        <w:rPr>
          <w:rFonts w:eastAsia="新細明體"/>
          <w:b/>
          <w:noProof/>
          <w:highlight w:val="yellow"/>
          <w:lang w:eastAsia="zh-TW"/>
        </w:rPr>
      </w:pPr>
    </w:p>
    <w:p w14:paraId="1A17E02A" w14:textId="375B133F" w:rsidR="000A01AC" w:rsidRPr="000A01AC" w:rsidRDefault="000A01AC" w:rsidP="000A01AC">
      <w:pPr>
        <w:jc w:val="center"/>
        <w:rPr>
          <w:rFonts w:eastAsia="新細明體"/>
          <w:b/>
          <w:noProof/>
          <w:highlight w:val="yellow"/>
          <w:lang w:val="en-US" w:eastAsia="zh-TW"/>
        </w:rPr>
      </w:pPr>
      <w:r w:rsidRPr="000A01AC">
        <w:rPr>
          <w:rFonts w:eastAsia="新細明體"/>
          <w:b/>
          <w:noProof/>
          <w:highlight w:val="yellow"/>
          <w:lang w:eastAsia="zh-TW"/>
        </w:rPr>
        <w:lastRenderedPageBreak/>
        <w:t>&lt;</w:t>
      </w:r>
      <w:r w:rsidRPr="000A01AC">
        <w:rPr>
          <w:b/>
          <w:noProof/>
          <w:highlight w:val="yellow"/>
          <w:lang w:eastAsia="zh-CN"/>
        </w:rPr>
        <w:t xml:space="preserve"> </w:t>
      </w:r>
      <w:r w:rsidRPr="000A01AC">
        <w:rPr>
          <w:rFonts w:eastAsia="新細明體"/>
          <w:b/>
          <w:noProof/>
          <w:highlight w:val="yellow"/>
          <w:lang w:eastAsia="zh-TW"/>
        </w:rPr>
        <w:t>Start of change &gt;</w:t>
      </w:r>
    </w:p>
    <w:p w14:paraId="5AF243F2" w14:textId="77777777" w:rsidR="000A01AC" w:rsidRDefault="000A01AC" w:rsidP="00F9572D">
      <w:pPr>
        <w:jc w:val="center"/>
        <w:rPr>
          <w:rFonts w:eastAsia="新細明體"/>
          <w:b/>
          <w:noProof/>
          <w:highlight w:val="yellow"/>
          <w:lang w:val="en-US" w:eastAsia="zh-TW"/>
        </w:rPr>
      </w:pPr>
    </w:p>
    <w:p w14:paraId="0207541B" w14:textId="77777777" w:rsidR="0021386A" w:rsidRDefault="0021386A" w:rsidP="00F9572D">
      <w:pPr>
        <w:jc w:val="center"/>
        <w:rPr>
          <w:rFonts w:eastAsia="新細明體"/>
          <w:b/>
          <w:noProof/>
          <w:highlight w:val="yellow"/>
          <w:lang w:val="en-US" w:eastAsia="zh-TW"/>
        </w:rPr>
      </w:pPr>
    </w:p>
    <w:p w14:paraId="37C6C6E7" w14:textId="77777777" w:rsidR="00467A9B" w:rsidRPr="00467A9B" w:rsidRDefault="00467A9B" w:rsidP="00467A9B">
      <w:pPr>
        <w:keepNext/>
        <w:keepLines/>
        <w:spacing w:before="120"/>
        <w:ind w:left="1701" w:hanging="1701"/>
        <w:outlineLvl w:val="4"/>
        <w:rPr>
          <w:rFonts w:ascii="Arial" w:eastAsia="新細明體" w:hAnsi="Arial"/>
          <w:sz w:val="22"/>
        </w:rPr>
      </w:pPr>
      <w:bookmarkStart w:id="42" w:name="_Toc114565736"/>
      <w:bookmarkStart w:id="43" w:name="_Toc123936029"/>
      <w:bookmarkStart w:id="44" w:name="_Toc124377044"/>
      <w:r w:rsidRPr="00467A9B">
        <w:rPr>
          <w:rFonts w:ascii="Arial" w:eastAsia="新細明體" w:hAnsi="Arial"/>
          <w:sz w:val="22"/>
        </w:rPr>
        <w:t>5.2.2.1.17</w:t>
      </w:r>
      <w:r w:rsidRPr="00467A9B">
        <w:rPr>
          <w:rFonts w:ascii="Arial" w:eastAsia="新細明體" w:hAnsi="Arial"/>
          <w:sz w:val="22"/>
          <w:lang w:eastAsia="zh-CN"/>
        </w:rPr>
        <w:tab/>
      </w:r>
      <w:r w:rsidRPr="00467A9B">
        <w:rPr>
          <w:rFonts w:ascii="Arial" w:eastAsia="新細明體" w:hAnsi="Arial"/>
          <w:sz w:val="22"/>
        </w:rPr>
        <w:t xml:space="preserve">Minimum requirements for </w:t>
      </w:r>
      <w:proofErr w:type="spellStart"/>
      <w:r w:rsidRPr="00467A9B">
        <w:rPr>
          <w:rFonts w:ascii="Arial" w:eastAsia="新細明體" w:hAnsi="Arial"/>
          <w:sz w:val="22"/>
        </w:rPr>
        <w:t>RedCap</w:t>
      </w:r>
      <w:bookmarkEnd w:id="42"/>
      <w:bookmarkEnd w:id="43"/>
      <w:bookmarkEnd w:id="44"/>
      <w:proofErr w:type="spellEnd"/>
    </w:p>
    <w:p w14:paraId="5FC9624F" w14:textId="77777777" w:rsidR="00467A9B" w:rsidRPr="00467A9B" w:rsidRDefault="00467A9B" w:rsidP="00467A9B">
      <w:r w:rsidRPr="00467A9B">
        <w:t xml:space="preserve">The performance requirements are specified in </w:t>
      </w:r>
      <w:r w:rsidRPr="00467A9B">
        <w:rPr>
          <w:lang w:eastAsia="zh-CN"/>
        </w:rPr>
        <w:t>T</w:t>
      </w:r>
      <w:r w:rsidRPr="00467A9B">
        <w:t xml:space="preserve">able 5.2.2.1.17-3 and Table 5.2.2.1.17-4, with the addition of test parameters in </w:t>
      </w:r>
      <w:r w:rsidRPr="00467A9B">
        <w:rPr>
          <w:lang w:eastAsia="zh-CN"/>
        </w:rPr>
        <w:t>Table</w:t>
      </w:r>
      <w:r w:rsidRPr="00467A9B">
        <w:t xml:space="preserve"> 5.2.2.1.17-2 and the downlink physical channel setup according to </w:t>
      </w:r>
      <w:r w:rsidRPr="00467A9B">
        <w:rPr>
          <w:lang w:eastAsia="zh-CN"/>
        </w:rPr>
        <w:t>Annex C.3.1</w:t>
      </w:r>
      <w:r w:rsidRPr="00467A9B">
        <w:t>.</w:t>
      </w:r>
    </w:p>
    <w:p w14:paraId="4BCD5B19" w14:textId="77777777" w:rsidR="00467A9B" w:rsidRPr="00467A9B" w:rsidRDefault="00467A9B" w:rsidP="00467A9B">
      <w:pPr>
        <w:rPr>
          <w:lang w:eastAsia="zh-CN"/>
        </w:rPr>
      </w:pPr>
      <w:r w:rsidRPr="00467A9B">
        <w:t>The test purpose</w:t>
      </w:r>
      <w:r w:rsidRPr="00467A9B">
        <w:rPr>
          <w:lang w:eastAsia="zh-CN"/>
        </w:rPr>
        <w:t>s</w:t>
      </w:r>
      <w:r w:rsidRPr="00467A9B">
        <w:t xml:space="preserve"> are specified in Table 5.2.2.1.17-1</w:t>
      </w:r>
      <w:r w:rsidRPr="00467A9B">
        <w:rPr>
          <w:lang w:eastAsia="zh-CN"/>
        </w:rPr>
        <w:t>.</w:t>
      </w:r>
    </w:p>
    <w:p w14:paraId="202CA53A" w14:textId="77777777" w:rsidR="00467A9B" w:rsidRPr="00467A9B" w:rsidRDefault="00467A9B" w:rsidP="00467A9B">
      <w:pPr>
        <w:keepNext/>
        <w:keepLines/>
        <w:spacing w:before="60"/>
        <w:jc w:val="center"/>
        <w:rPr>
          <w:rFonts w:ascii="Arial" w:eastAsia="Malgun Gothic" w:hAnsi="Arial" w:cs="Arial"/>
          <w:b/>
          <w:lang w:val="fr-FR"/>
        </w:rPr>
      </w:pPr>
      <w:r w:rsidRPr="00467A9B">
        <w:rPr>
          <w:rFonts w:ascii="Arial" w:hAnsi="Arial" w:cs="Arial"/>
          <w:b/>
          <w:lang w:val="fr-FR"/>
        </w:rPr>
        <w:t>Table 5.2.2.1.17-</w:t>
      </w:r>
      <w:proofErr w:type="gramStart"/>
      <w:r w:rsidRPr="00467A9B">
        <w:rPr>
          <w:rFonts w:ascii="Arial" w:hAnsi="Arial" w:cs="Arial"/>
          <w:b/>
          <w:lang w:val="fr-FR"/>
        </w:rPr>
        <w:t>1</w:t>
      </w:r>
      <w:r w:rsidRPr="00467A9B">
        <w:rPr>
          <w:rFonts w:ascii="Arial" w:hAnsi="Arial" w:cs="Arial"/>
          <w:b/>
          <w:lang w:val="fr-FR" w:eastAsia="zh-CN"/>
        </w:rPr>
        <w:t>:</w:t>
      </w:r>
      <w:proofErr w:type="gramEnd"/>
      <w:r w:rsidRPr="00467A9B">
        <w:rPr>
          <w:rFonts w:ascii="Arial" w:hAnsi="Arial" w:cs="Arial"/>
          <w:b/>
          <w:lang w:val="fr-FR"/>
        </w:rPr>
        <w:t xml:space="preserve"> Tests </w:t>
      </w:r>
      <w:proofErr w:type="spellStart"/>
      <w:r w:rsidRPr="00467A9B">
        <w:rPr>
          <w:rFonts w:ascii="Arial" w:hAnsi="Arial" w:cs="Arial"/>
          <w:b/>
          <w:lang w:val="fr-FR"/>
        </w:rPr>
        <w:t>purpose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67A9B" w:rsidRPr="00467A9B" w14:paraId="5B059BFC" w14:textId="77777777">
        <w:tc>
          <w:tcPr>
            <w:tcW w:w="4822" w:type="dxa"/>
            <w:tcBorders>
              <w:top w:val="single" w:sz="4" w:space="0" w:color="auto"/>
              <w:left w:val="single" w:sz="4" w:space="0" w:color="auto"/>
              <w:bottom w:val="single" w:sz="4" w:space="0" w:color="auto"/>
              <w:right w:val="single" w:sz="4" w:space="0" w:color="auto"/>
            </w:tcBorders>
            <w:hideMark/>
          </w:tcPr>
          <w:p w14:paraId="6BCB5F0F" w14:textId="77777777" w:rsidR="00467A9B" w:rsidRPr="00467A9B" w:rsidRDefault="00467A9B" w:rsidP="00467A9B">
            <w:pPr>
              <w:keepNext/>
              <w:keepLines/>
              <w:spacing w:after="0"/>
              <w:jc w:val="center"/>
              <w:rPr>
                <w:rFonts w:ascii="Arial" w:hAnsi="Arial" w:cs="Arial"/>
                <w:b/>
                <w:sz w:val="18"/>
                <w:lang w:val="fr-FR"/>
              </w:rPr>
            </w:pPr>
            <w:proofErr w:type="spellStart"/>
            <w:r w:rsidRPr="00467A9B">
              <w:rPr>
                <w:rFonts w:ascii="Arial" w:hAnsi="Arial" w:cs="Arial"/>
                <w:b/>
                <w:sz w:val="18"/>
                <w:lang w:val="fr-FR"/>
              </w:rPr>
              <w:t>Purpose</w:t>
            </w:r>
            <w:proofErr w:type="spellEnd"/>
          </w:p>
        </w:tc>
        <w:tc>
          <w:tcPr>
            <w:tcW w:w="4807" w:type="dxa"/>
            <w:tcBorders>
              <w:top w:val="single" w:sz="4" w:space="0" w:color="auto"/>
              <w:left w:val="single" w:sz="4" w:space="0" w:color="auto"/>
              <w:bottom w:val="single" w:sz="4" w:space="0" w:color="auto"/>
              <w:right w:val="single" w:sz="4" w:space="0" w:color="auto"/>
            </w:tcBorders>
            <w:hideMark/>
          </w:tcPr>
          <w:p w14:paraId="740ABD1B" w14:textId="77777777" w:rsidR="00467A9B" w:rsidRPr="00467A9B" w:rsidRDefault="00467A9B" w:rsidP="00467A9B">
            <w:pPr>
              <w:keepNext/>
              <w:keepLines/>
              <w:spacing w:after="0"/>
              <w:jc w:val="center"/>
              <w:rPr>
                <w:rFonts w:ascii="Arial" w:hAnsi="Arial" w:cs="Arial"/>
                <w:b/>
                <w:sz w:val="18"/>
                <w:lang w:val="fr-FR"/>
              </w:rPr>
            </w:pPr>
            <w:r w:rsidRPr="00467A9B">
              <w:rPr>
                <w:rFonts w:ascii="Arial" w:hAnsi="Arial" w:cs="Arial"/>
                <w:b/>
                <w:sz w:val="18"/>
                <w:lang w:val="fr-FR"/>
              </w:rPr>
              <w:t>Test index</w:t>
            </w:r>
          </w:p>
        </w:tc>
      </w:tr>
      <w:tr w:rsidR="00467A9B" w:rsidRPr="00467A9B" w14:paraId="08E2E2D5" w14:textId="77777777">
        <w:tc>
          <w:tcPr>
            <w:tcW w:w="4822" w:type="dxa"/>
            <w:tcBorders>
              <w:top w:val="single" w:sz="4" w:space="0" w:color="auto"/>
              <w:left w:val="single" w:sz="4" w:space="0" w:color="auto"/>
              <w:bottom w:val="single" w:sz="4" w:space="0" w:color="auto"/>
              <w:right w:val="single" w:sz="4" w:space="0" w:color="auto"/>
            </w:tcBorders>
            <w:hideMark/>
          </w:tcPr>
          <w:p w14:paraId="013DF109" w14:textId="77777777" w:rsidR="00467A9B" w:rsidRPr="00467A9B" w:rsidRDefault="00467A9B" w:rsidP="00467A9B">
            <w:pPr>
              <w:keepNext/>
              <w:keepLines/>
              <w:spacing w:after="0"/>
              <w:rPr>
                <w:rFonts w:ascii="Arial" w:hAnsi="Arial" w:cs="Arial"/>
                <w:sz w:val="18"/>
                <w:lang w:val="fr-FR"/>
              </w:rPr>
            </w:pPr>
            <w:proofErr w:type="spellStart"/>
            <w:r w:rsidRPr="00467A9B">
              <w:rPr>
                <w:rFonts w:ascii="Arial" w:hAnsi="Arial" w:cs="Arial"/>
                <w:sz w:val="18"/>
                <w:lang w:val="fr-FR"/>
              </w:rPr>
              <w:t>Verify</w:t>
            </w:r>
            <w:proofErr w:type="spellEnd"/>
            <w:r w:rsidRPr="00467A9B">
              <w:rPr>
                <w:rFonts w:ascii="Arial" w:hAnsi="Arial" w:cs="Arial"/>
                <w:sz w:val="18"/>
                <w:lang w:val="fr-FR"/>
              </w:rPr>
              <w:t xml:space="preserve"> the PDSCH mapping Type A normal performance </w:t>
            </w:r>
            <w:proofErr w:type="spellStart"/>
            <w:r w:rsidRPr="00467A9B">
              <w:rPr>
                <w:rFonts w:ascii="Arial" w:hAnsi="Arial" w:cs="Arial"/>
                <w:sz w:val="18"/>
                <w:lang w:val="fr-FR"/>
              </w:rPr>
              <w:t>under</w:t>
            </w:r>
            <w:proofErr w:type="spellEnd"/>
            <w:r w:rsidRPr="00467A9B">
              <w:rPr>
                <w:rFonts w:ascii="Arial" w:hAnsi="Arial" w:cs="Arial"/>
                <w:sz w:val="18"/>
                <w:lang w:val="fr-FR"/>
              </w:rPr>
              <w:t xml:space="preserve"> 2 </w:t>
            </w:r>
            <w:proofErr w:type="spellStart"/>
            <w:r w:rsidRPr="00467A9B">
              <w:rPr>
                <w:rFonts w:ascii="Arial" w:hAnsi="Arial" w:cs="Arial"/>
                <w:sz w:val="18"/>
                <w:lang w:val="fr-FR"/>
              </w:rPr>
              <w:t>receive</w:t>
            </w:r>
            <w:proofErr w:type="spellEnd"/>
            <w:r w:rsidRPr="00467A9B">
              <w:rPr>
                <w:rFonts w:ascii="Arial" w:hAnsi="Arial" w:cs="Arial"/>
                <w:sz w:val="18"/>
                <w:lang w:val="fr-FR"/>
              </w:rPr>
              <w:t xml:space="preserve"> </w:t>
            </w:r>
            <w:proofErr w:type="spellStart"/>
            <w:r w:rsidRPr="00467A9B">
              <w:rPr>
                <w:rFonts w:ascii="Arial" w:hAnsi="Arial" w:cs="Arial"/>
                <w:sz w:val="18"/>
                <w:lang w:val="fr-FR"/>
              </w:rPr>
              <w:t>antenna</w:t>
            </w:r>
            <w:proofErr w:type="spellEnd"/>
            <w:r w:rsidRPr="00467A9B">
              <w:rPr>
                <w:rFonts w:ascii="Arial" w:hAnsi="Arial" w:cs="Arial"/>
                <w:sz w:val="18"/>
                <w:lang w:val="fr-FR"/>
              </w:rPr>
              <w:t xml:space="preserve"> conditions and </w:t>
            </w:r>
            <w:proofErr w:type="spellStart"/>
            <w:r w:rsidRPr="00467A9B">
              <w:rPr>
                <w:rFonts w:ascii="Arial" w:hAnsi="Arial" w:cs="Arial"/>
                <w:sz w:val="18"/>
                <w:lang w:val="fr-FR"/>
              </w:rPr>
              <w:t>with</w:t>
            </w:r>
            <w:proofErr w:type="spellEnd"/>
            <w:r w:rsidRPr="00467A9B">
              <w:rPr>
                <w:rFonts w:ascii="Arial" w:hAnsi="Arial" w:cs="Arial"/>
                <w:sz w:val="18"/>
                <w:lang w:val="fr-FR"/>
              </w:rPr>
              <w:t xml:space="preserve"> </w:t>
            </w:r>
            <w:proofErr w:type="spellStart"/>
            <w:r w:rsidRPr="00467A9B">
              <w:rPr>
                <w:rFonts w:ascii="Arial" w:hAnsi="Arial" w:cs="Arial"/>
                <w:sz w:val="18"/>
                <w:lang w:val="fr-FR"/>
              </w:rPr>
              <w:t>different</w:t>
            </w:r>
            <w:proofErr w:type="spellEnd"/>
            <w:r w:rsidRPr="00467A9B">
              <w:rPr>
                <w:rFonts w:ascii="Arial" w:hAnsi="Arial" w:cs="Arial"/>
                <w:sz w:val="18"/>
                <w:lang w:val="fr-FR"/>
              </w:rPr>
              <w:t xml:space="preserve"> </w:t>
            </w:r>
            <w:proofErr w:type="spellStart"/>
            <w:r w:rsidRPr="00467A9B">
              <w:rPr>
                <w:rFonts w:ascii="Arial" w:hAnsi="Arial" w:cs="Arial"/>
                <w:sz w:val="18"/>
                <w:lang w:val="fr-FR"/>
              </w:rPr>
              <w:t>channel</w:t>
            </w:r>
            <w:proofErr w:type="spellEnd"/>
            <w:r w:rsidRPr="00467A9B">
              <w:rPr>
                <w:rFonts w:ascii="Arial" w:hAnsi="Arial" w:cs="Arial"/>
                <w:sz w:val="18"/>
                <w:lang w:val="fr-FR"/>
              </w:rPr>
              <w:t xml:space="preserve"> </w:t>
            </w:r>
            <w:proofErr w:type="spellStart"/>
            <w:r w:rsidRPr="00467A9B">
              <w:rPr>
                <w:rFonts w:ascii="Arial" w:hAnsi="Arial" w:cs="Arial"/>
                <w:sz w:val="18"/>
                <w:lang w:val="fr-FR"/>
              </w:rPr>
              <w:t>models</w:t>
            </w:r>
            <w:proofErr w:type="spellEnd"/>
            <w:r w:rsidRPr="00467A9B">
              <w:rPr>
                <w:rFonts w:ascii="Arial" w:hAnsi="Arial" w:cs="Arial"/>
                <w:sz w:val="18"/>
                <w:lang w:val="fr-FR"/>
              </w:rPr>
              <w:t xml:space="preserve">, </w:t>
            </w:r>
            <w:proofErr w:type="spellStart"/>
            <w:r w:rsidRPr="00467A9B">
              <w:rPr>
                <w:rFonts w:ascii="Arial" w:hAnsi="Arial" w:cs="Arial"/>
                <w:sz w:val="18"/>
                <w:lang w:val="fr-FR"/>
              </w:rPr>
              <w:t>MCSs</w:t>
            </w:r>
            <w:proofErr w:type="spellEnd"/>
            <w:r w:rsidRPr="00467A9B">
              <w:rPr>
                <w:rFonts w:ascii="Arial" w:hAnsi="Arial" w:cs="Arial"/>
                <w:sz w:val="18"/>
                <w:lang w:val="fr-FR"/>
              </w:rPr>
              <w:t xml:space="preserve"> for </w:t>
            </w:r>
            <w:proofErr w:type="spellStart"/>
            <w:r w:rsidRPr="00467A9B">
              <w:rPr>
                <w:rFonts w:ascii="Arial" w:hAnsi="Arial" w:cs="Arial"/>
                <w:sz w:val="18"/>
                <w:lang w:val="fr-FR"/>
              </w:rPr>
              <w:t>RedCap</w:t>
            </w:r>
            <w:proofErr w:type="spellEnd"/>
          </w:p>
        </w:tc>
        <w:tc>
          <w:tcPr>
            <w:tcW w:w="4807" w:type="dxa"/>
            <w:tcBorders>
              <w:top w:val="single" w:sz="4" w:space="0" w:color="auto"/>
              <w:left w:val="single" w:sz="4" w:space="0" w:color="auto"/>
              <w:bottom w:val="single" w:sz="4" w:space="0" w:color="auto"/>
              <w:right w:val="single" w:sz="4" w:space="0" w:color="auto"/>
            </w:tcBorders>
            <w:hideMark/>
          </w:tcPr>
          <w:p w14:paraId="40549B9E" w14:textId="77777777" w:rsidR="00467A9B" w:rsidRPr="00467A9B" w:rsidRDefault="00467A9B" w:rsidP="00467A9B">
            <w:pPr>
              <w:keepNext/>
              <w:keepLines/>
              <w:spacing w:after="0"/>
              <w:rPr>
                <w:rFonts w:ascii="Arial" w:hAnsi="Arial" w:cs="Arial"/>
                <w:sz w:val="18"/>
                <w:lang w:val="fr-FR"/>
              </w:rPr>
            </w:pPr>
            <w:r w:rsidRPr="00467A9B">
              <w:rPr>
                <w:rFonts w:ascii="Arial" w:hAnsi="Arial" w:cs="Arial"/>
                <w:sz w:val="18"/>
                <w:lang w:val="fr-FR"/>
              </w:rPr>
              <w:t>1-1, 1-2, 1-3, 2-1</w:t>
            </w:r>
          </w:p>
        </w:tc>
      </w:tr>
    </w:tbl>
    <w:p w14:paraId="0324A993" w14:textId="77777777" w:rsidR="00467A9B" w:rsidRPr="00467A9B" w:rsidRDefault="00467A9B" w:rsidP="00467A9B"/>
    <w:p w14:paraId="308A159D" w14:textId="77777777" w:rsidR="00467A9B" w:rsidRPr="00467A9B" w:rsidRDefault="00467A9B" w:rsidP="00467A9B">
      <w:pPr>
        <w:keepNext/>
        <w:keepLines/>
        <w:spacing w:before="60"/>
        <w:jc w:val="center"/>
        <w:rPr>
          <w:rFonts w:ascii="Arial" w:eastAsia="Malgun Gothic" w:hAnsi="Arial" w:cs="Arial"/>
          <w:b/>
          <w:lang w:val="fr-FR"/>
        </w:rPr>
      </w:pPr>
      <w:r w:rsidRPr="00467A9B">
        <w:rPr>
          <w:rFonts w:ascii="Arial" w:hAnsi="Arial" w:cs="Arial"/>
          <w:b/>
          <w:lang w:val="fr-FR"/>
        </w:rPr>
        <w:t>Table 5.2.2.1.17-</w:t>
      </w:r>
      <w:proofErr w:type="gramStart"/>
      <w:r w:rsidRPr="00467A9B">
        <w:rPr>
          <w:rFonts w:ascii="Arial" w:hAnsi="Arial" w:cs="Arial"/>
          <w:b/>
          <w:lang w:val="fr-FR"/>
        </w:rPr>
        <w:t>2</w:t>
      </w:r>
      <w:r w:rsidRPr="00467A9B">
        <w:rPr>
          <w:rFonts w:ascii="Arial" w:hAnsi="Arial" w:cs="Arial"/>
          <w:b/>
          <w:lang w:val="fr-FR" w:eastAsia="zh-CN"/>
        </w:rPr>
        <w:t>:</w:t>
      </w:r>
      <w:proofErr w:type="gramEnd"/>
      <w:r w:rsidRPr="00467A9B">
        <w:rPr>
          <w:rFonts w:ascii="Arial" w:hAnsi="Arial" w:cs="Arial"/>
          <w:b/>
          <w:lang w:val="fr-FR"/>
        </w:rPr>
        <w:t xml:space="preserve"> Test </w:t>
      </w:r>
      <w:proofErr w:type="spellStart"/>
      <w:r w:rsidRPr="00467A9B">
        <w:rPr>
          <w:rFonts w:ascii="Arial" w:hAnsi="Arial" w:cs="Arial"/>
          <w:b/>
          <w:lang w:val="fr-FR"/>
        </w:rPr>
        <w:t>parameters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467A9B" w:rsidRPr="00467A9B" w14:paraId="0AE99746"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3C6BFE21" w14:textId="77777777" w:rsidR="00467A9B" w:rsidRPr="00467A9B" w:rsidRDefault="00467A9B" w:rsidP="00467A9B">
            <w:pPr>
              <w:keepNext/>
              <w:keepLines/>
              <w:spacing w:after="0"/>
              <w:jc w:val="center"/>
              <w:rPr>
                <w:rFonts w:ascii="Arial" w:hAnsi="Arial" w:cs="Arial"/>
                <w:b/>
                <w:sz w:val="18"/>
                <w:lang w:val="fr-FR"/>
              </w:rPr>
            </w:pPr>
            <w:proofErr w:type="spellStart"/>
            <w:r w:rsidRPr="00467A9B">
              <w:rPr>
                <w:rFonts w:ascii="Arial" w:hAnsi="Arial" w:cs="Arial"/>
                <w:b/>
                <w:sz w:val="18"/>
                <w:lang w:val="fr-FR"/>
              </w:rPr>
              <w:t>Parameter</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16011D85" w14:textId="77777777" w:rsidR="00467A9B" w:rsidRPr="00467A9B" w:rsidRDefault="00467A9B" w:rsidP="00467A9B">
            <w:pPr>
              <w:keepNext/>
              <w:keepLines/>
              <w:spacing w:after="0"/>
              <w:jc w:val="center"/>
              <w:rPr>
                <w:rFonts w:ascii="Arial" w:hAnsi="Arial" w:cs="Arial"/>
                <w:b/>
                <w:sz w:val="18"/>
                <w:lang w:val="fr-FR"/>
              </w:rPr>
            </w:pPr>
            <w:r w:rsidRPr="00467A9B">
              <w:rPr>
                <w:rFonts w:ascii="Arial" w:hAnsi="Arial" w:cs="Arial"/>
                <w:b/>
                <w:sz w:val="18"/>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43D62F83" w14:textId="77777777" w:rsidR="00467A9B" w:rsidRPr="00467A9B" w:rsidRDefault="00467A9B" w:rsidP="00467A9B">
            <w:pPr>
              <w:keepNext/>
              <w:keepLines/>
              <w:spacing w:after="0"/>
              <w:jc w:val="center"/>
              <w:rPr>
                <w:rFonts w:ascii="Arial" w:hAnsi="Arial" w:cs="Arial"/>
                <w:b/>
                <w:sz w:val="18"/>
                <w:lang w:val="fr-FR"/>
              </w:rPr>
            </w:pPr>
            <w:r w:rsidRPr="00467A9B">
              <w:rPr>
                <w:rFonts w:ascii="Arial" w:hAnsi="Arial" w:cs="Arial"/>
                <w:b/>
                <w:sz w:val="18"/>
                <w:lang w:val="fr-FR"/>
              </w:rPr>
              <w:t>Value</w:t>
            </w:r>
          </w:p>
        </w:tc>
      </w:tr>
      <w:tr w:rsidR="00467A9B" w:rsidRPr="00467A9B" w14:paraId="64331E0B"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3E5D145F" w14:textId="77777777" w:rsidR="00467A9B" w:rsidRPr="00467A9B" w:rsidRDefault="00467A9B" w:rsidP="00467A9B">
            <w:pPr>
              <w:keepNext/>
              <w:keepLines/>
              <w:spacing w:after="0"/>
              <w:rPr>
                <w:rFonts w:ascii="Arial" w:hAnsi="Arial" w:cs="Arial"/>
                <w:sz w:val="18"/>
                <w:lang w:val="fr-FR"/>
              </w:rPr>
            </w:pPr>
            <w:r w:rsidRPr="00467A9B">
              <w:rPr>
                <w:rFonts w:ascii="Arial" w:hAnsi="Arial" w:cs="Arial"/>
                <w:sz w:val="18"/>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13E36658" w14:textId="77777777" w:rsidR="00467A9B" w:rsidRPr="00467A9B" w:rsidRDefault="00467A9B" w:rsidP="00467A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5D9EBAE" w14:textId="4A35C35F"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FDD</w:t>
            </w:r>
            <w:ins w:id="45" w:author="Licheng_rev1" w:date="2025-11-19T08:41:00Z" w16du:dateUtc="2025-11-19T00:41:00Z">
              <w:r w:rsidR="00F01BAD">
                <w:rPr>
                  <w:rFonts w:ascii="Arial" w:hAnsi="Arial" w:cs="Arial"/>
                  <w:sz w:val="18"/>
                  <w:lang w:val="fr-FR"/>
                </w:rPr>
                <w:t xml:space="preserve"> / HD-FDD</w:t>
              </w:r>
            </w:ins>
          </w:p>
        </w:tc>
      </w:tr>
      <w:tr w:rsidR="00467A9B" w:rsidRPr="00467A9B" w14:paraId="6C2A13BF"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18146FCE" w14:textId="77777777" w:rsidR="00467A9B" w:rsidRPr="00467A9B" w:rsidRDefault="00467A9B" w:rsidP="00467A9B">
            <w:pPr>
              <w:keepNext/>
              <w:keepLines/>
              <w:spacing w:after="0"/>
              <w:rPr>
                <w:rFonts w:ascii="Arial" w:hAnsi="Arial" w:cs="Arial"/>
                <w:sz w:val="18"/>
                <w:lang w:val="fr-FR"/>
              </w:rPr>
            </w:pPr>
            <w:r w:rsidRPr="00467A9B">
              <w:rPr>
                <w:rFonts w:ascii="Arial" w:hAnsi="Arial" w:cs="Arial"/>
                <w:sz w:val="18"/>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6311E336" w14:textId="77777777" w:rsidR="00467A9B" w:rsidRPr="00467A9B" w:rsidRDefault="00467A9B" w:rsidP="00467A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046835B"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1</w:t>
            </w:r>
          </w:p>
        </w:tc>
      </w:tr>
      <w:tr w:rsidR="00467A9B" w:rsidRPr="00467A9B" w14:paraId="4274C332" w14:textId="77777777">
        <w:tc>
          <w:tcPr>
            <w:tcW w:w="1813" w:type="dxa"/>
            <w:tcBorders>
              <w:top w:val="single" w:sz="4" w:space="0" w:color="auto"/>
              <w:left w:val="single" w:sz="4" w:space="0" w:color="auto"/>
              <w:bottom w:val="nil"/>
              <w:right w:val="single" w:sz="4" w:space="0" w:color="auto"/>
            </w:tcBorders>
            <w:hideMark/>
          </w:tcPr>
          <w:p w14:paraId="2544707D" w14:textId="77777777" w:rsidR="00467A9B" w:rsidRPr="00467A9B" w:rsidRDefault="00467A9B" w:rsidP="00467A9B">
            <w:pPr>
              <w:keepNext/>
              <w:keepLines/>
              <w:spacing w:after="0"/>
              <w:rPr>
                <w:rFonts w:ascii="Arial" w:hAnsi="Arial" w:cs="Arial"/>
                <w:sz w:val="18"/>
                <w:lang w:val="fr-FR"/>
              </w:rPr>
            </w:pPr>
            <w:r w:rsidRPr="00467A9B">
              <w:rPr>
                <w:rFonts w:ascii="Arial" w:hAnsi="Arial" w:cs="Arial"/>
                <w:sz w:val="18"/>
                <w:lang w:val="fr-FR"/>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4D9C26AE" w14:textId="77777777" w:rsidR="00467A9B" w:rsidRPr="00467A9B" w:rsidRDefault="00467A9B" w:rsidP="00467A9B">
            <w:pPr>
              <w:keepNext/>
              <w:keepLines/>
              <w:spacing w:after="0"/>
              <w:rPr>
                <w:rFonts w:ascii="Arial" w:hAnsi="Arial" w:cs="Arial"/>
                <w:sz w:val="18"/>
                <w:lang w:val="fr-FR"/>
              </w:rPr>
            </w:pPr>
            <w:r w:rsidRPr="00467A9B">
              <w:rPr>
                <w:rFonts w:ascii="Arial" w:hAnsi="Arial" w:cs="Arial"/>
                <w:sz w:val="18"/>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7A84AEAF" w14:textId="77777777" w:rsidR="00467A9B" w:rsidRPr="00467A9B" w:rsidRDefault="00467A9B" w:rsidP="00467A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F2E68BC"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Type A</w:t>
            </w:r>
          </w:p>
        </w:tc>
      </w:tr>
      <w:tr w:rsidR="00467A9B" w:rsidRPr="00467A9B" w14:paraId="5F585711" w14:textId="77777777">
        <w:tc>
          <w:tcPr>
            <w:tcW w:w="1813" w:type="dxa"/>
            <w:tcBorders>
              <w:top w:val="nil"/>
              <w:left w:val="single" w:sz="4" w:space="0" w:color="auto"/>
              <w:bottom w:val="nil"/>
              <w:right w:val="single" w:sz="4" w:space="0" w:color="auto"/>
            </w:tcBorders>
          </w:tcPr>
          <w:p w14:paraId="14713945" w14:textId="77777777" w:rsidR="00467A9B" w:rsidRPr="00467A9B" w:rsidRDefault="00467A9B" w:rsidP="00467A9B">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56AED951" w14:textId="77777777" w:rsidR="00467A9B" w:rsidRPr="00467A9B" w:rsidRDefault="00467A9B" w:rsidP="00467A9B">
            <w:pPr>
              <w:keepNext/>
              <w:keepLines/>
              <w:spacing w:after="0"/>
              <w:rPr>
                <w:rFonts w:ascii="Arial" w:hAnsi="Arial" w:cs="Arial"/>
                <w:sz w:val="18"/>
                <w:lang w:val="fr-FR"/>
              </w:rPr>
            </w:pPr>
            <w:proofErr w:type="gramStart"/>
            <w:r w:rsidRPr="00467A9B">
              <w:rPr>
                <w:rFonts w:ascii="Arial" w:hAnsi="Arial" w:cs="Arial"/>
                <w:sz w:val="18"/>
                <w:lang w:val="fr-FR"/>
              </w:rPr>
              <w:t>k</w:t>
            </w:r>
            <w:proofErr w:type="gramEnd"/>
            <w:r w:rsidRPr="00467A9B">
              <w:rPr>
                <w:rFonts w:ascii="Arial" w:hAnsi="Arial" w:cs="Arial"/>
                <w:sz w:val="18"/>
                <w:lang w:val="fr-FR"/>
              </w:rPr>
              <w:t>0</w:t>
            </w:r>
          </w:p>
        </w:tc>
        <w:tc>
          <w:tcPr>
            <w:tcW w:w="802" w:type="dxa"/>
            <w:tcBorders>
              <w:top w:val="single" w:sz="4" w:space="0" w:color="auto"/>
              <w:left w:val="single" w:sz="4" w:space="0" w:color="auto"/>
              <w:bottom w:val="single" w:sz="4" w:space="0" w:color="auto"/>
              <w:right w:val="single" w:sz="4" w:space="0" w:color="auto"/>
            </w:tcBorders>
          </w:tcPr>
          <w:p w14:paraId="0CD3DCAF" w14:textId="77777777" w:rsidR="00467A9B" w:rsidRPr="00467A9B" w:rsidRDefault="00467A9B" w:rsidP="00467A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6C5DA66"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0</w:t>
            </w:r>
          </w:p>
        </w:tc>
      </w:tr>
      <w:tr w:rsidR="00467A9B" w:rsidRPr="00467A9B" w14:paraId="0CB64D4C" w14:textId="77777777">
        <w:tc>
          <w:tcPr>
            <w:tcW w:w="1813" w:type="dxa"/>
            <w:tcBorders>
              <w:top w:val="nil"/>
              <w:left w:val="single" w:sz="4" w:space="0" w:color="auto"/>
              <w:bottom w:val="nil"/>
              <w:right w:val="single" w:sz="4" w:space="0" w:color="auto"/>
            </w:tcBorders>
          </w:tcPr>
          <w:p w14:paraId="5B11031D" w14:textId="77777777" w:rsidR="00467A9B" w:rsidRPr="00467A9B" w:rsidRDefault="00467A9B" w:rsidP="00467A9B">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36B14481" w14:textId="77777777" w:rsidR="00467A9B" w:rsidRPr="00467A9B" w:rsidRDefault="00467A9B" w:rsidP="00467A9B">
            <w:pPr>
              <w:keepNext/>
              <w:keepLines/>
              <w:spacing w:after="0"/>
              <w:rPr>
                <w:rFonts w:ascii="Arial" w:hAnsi="Arial" w:cs="Arial"/>
                <w:sz w:val="18"/>
                <w:lang w:val="fr-FR"/>
              </w:rPr>
            </w:pPr>
            <w:proofErr w:type="spellStart"/>
            <w:r w:rsidRPr="00467A9B">
              <w:rPr>
                <w:rFonts w:ascii="Arial" w:hAnsi="Arial" w:cs="Arial"/>
                <w:sz w:val="18"/>
                <w:lang w:val="fr-FR"/>
              </w:rPr>
              <w:t>Starting</w:t>
            </w:r>
            <w:proofErr w:type="spellEnd"/>
            <w:r w:rsidRPr="00467A9B">
              <w:rPr>
                <w:rFonts w:ascii="Arial" w:hAnsi="Arial" w:cs="Arial"/>
                <w:sz w:val="18"/>
                <w:lang w:val="fr-FR"/>
              </w:rPr>
              <w:t xml:space="preserve"> </w:t>
            </w:r>
            <w:proofErr w:type="spellStart"/>
            <w:r w:rsidRPr="00467A9B">
              <w:rPr>
                <w:rFonts w:ascii="Arial" w:hAnsi="Arial" w:cs="Arial"/>
                <w:sz w:val="18"/>
                <w:lang w:val="fr-FR"/>
              </w:rPr>
              <w:t>symbol</w:t>
            </w:r>
            <w:proofErr w:type="spellEnd"/>
            <w:r w:rsidRPr="00467A9B">
              <w:rPr>
                <w:rFonts w:ascii="Arial" w:hAnsi="Arial" w:cs="Arial"/>
                <w:sz w:val="18"/>
                <w:lang w:val="fr-FR"/>
              </w:rPr>
              <w:t xml:space="preserve"> (S) </w:t>
            </w:r>
          </w:p>
        </w:tc>
        <w:tc>
          <w:tcPr>
            <w:tcW w:w="802" w:type="dxa"/>
            <w:tcBorders>
              <w:top w:val="single" w:sz="4" w:space="0" w:color="auto"/>
              <w:left w:val="single" w:sz="4" w:space="0" w:color="auto"/>
              <w:bottom w:val="single" w:sz="4" w:space="0" w:color="auto"/>
              <w:right w:val="single" w:sz="4" w:space="0" w:color="auto"/>
            </w:tcBorders>
          </w:tcPr>
          <w:p w14:paraId="499DE1F4" w14:textId="77777777" w:rsidR="00467A9B" w:rsidRPr="00467A9B" w:rsidRDefault="00467A9B" w:rsidP="00467A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8F2265B"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2</w:t>
            </w:r>
          </w:p>
        </w:tc>
      </w:tr>
      <w:tr w:rsidR="00467A9B" w:rsidRPr="00467A9B" w14:paraId="5C3C9104" w14:textId="77777777">
        <w:tc>
          <w:tcPr>
            <w:tcW w:w="1813" w:type="dxa"/>
            <w:tcBorders>
              <w:top w:val="nil"/>
              <w:left w:val="single" w:sz="4" w:space="0" w:color="auto"/>
              <w:bottom w:val="nil"/>
              <w:right w:val="single" w:sz="4" w:space="0" w:color="auto"/>
            </w:tcBorders>
          </w:tcPr>
          <w:p w14:paraId="48C02716" w14:textId="77777777" w:rsidR="00467A9B" w:rsidRPr="00467A9B" w:rsidRDefault="00467A9B" w:rsidP="00467A9B">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0EA865F7" w14:textId="77777777" w:rsidR="00467A9B" w:rsidRPr="00467A9B" w:rsidRDefault="00467A9B" w:rsidP="00467A9B">
            <w:pPr>
              <w:keepNext/>
              <w:keepLines/>
              <w:spacing w:after="0"/>
              <w:rPr>
                <w:rFonts w:ascii="Arial" w:hAnsi="Arial" w:cs="Arial"/>
                <w:sz w:val="18"/>
                <w:lang w:val="fr-FR"/>
              </w:rPr>
            </w:pPr>
            <w:proofErr w:type="spellStart"/>
            <w:r w:rsidRPr="00467A9B">
              <w:rPr>
                <w:rFonts w:ascii="Arial" w:hAnsi="Arial" w:cs="Arial"/>
                <w:sz w:val="18"/>
                <w:lang w:val="fr-FR"/>
              </w:rPr>
              <w:t>Length</w:t>
            </w:r>
            <w:proofErr w:type="spellEnd"/>
            <w:r w:rsidRPr="00467A9B">
              <w:rPr>
                <w:rFonts w:ascii="Arial" w:hAnsi="Arial" w:cs="Arial"/>
                <w:sz w:val="18"/>
                <w:lang w:val="fr-FR"/>
              </w:rPr>
              <w:t xml:space="preserve"> (L)</w:t>
            </w:r>
          </w:p>
        </w:tc>
        <w:tc>
          <w:tcPr>
            <w:tcW w:w="802" w:type="dxa"/>
            <w:tcBorders>
              <w:top w:val="single" w:sz="4" w:space="0" w:color="auto"/>
              <w:left w:val="single" w:sz="4" w:space="0" w:color="auto"/>
              <w:bottom w:val="single" w:sz="4" w:space="0" w:color="auto"/>
              <w:right w:val="single" w:sz="4" w:space="0" w:color="auto"/>
            </w:tcBorders>
          </w:tcPr>
          <w:p w14:paraId="6D5C6894" w14:textId="77777777" w:rsidR="00467A9B" w:rsidRPr="00467A9B" w:rsidRDefault="00467A9B" w:rsidP="00467A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D24EA48"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12</w:t>
            </w:r>
          </w:p>
        </w:tc>
      </w:tr>
      <w:tr w:rsidR="00467A9B" w:rsidRPr="00467A9B" w14:paraId="2DE1B847" w14:textId="77777777">
        <w:tc>
          <w:tcPr>
            <w:tcW w:w="1813" w:type="dxa"/>
            <w:tcBorders>
              <w:top w:val="nil"/>
              <w:left w:val="single" w:sz="4" w:space="0" w:color="auto"/>
              <w:bottom w:val="nil"/>
              <w:right w:val="single" w:sz="4" w:space="0" w:color="auto"/>
            </w:tcBorders>
          </w:tcPr>
          <w:p w14:paraId="1A941D86" w14:textId="77777777" w:rsidR="00467A9B" w:rsidRPr="00467A9B" w:rsidRDefault="00467A9B" w:rsidP="00467A9B">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3F3D53B4" w14:textId="77777777" w:rsidR="00467A9B" w:rsidRPr="00467A9B" w:rsidRDefault="00467A9B" w:rsidP="00467A9B">
            <w:pPr>
              <w:keepNext/>
              <w:keepLines/>
              <w:spacing w:after="0"/>
              <w:rPr>
                <w:rFonts w:ascii="Arial" w:hAnsi="Arial" w:cs="Arial"/>
                <w:sz w:val="18"/>
                <w:lang w:val="fr-FR"/>
              </w:rPr>
            </w:pPr>
            <w:r w:rsidRPr="00467A9B">
              <w:rPr>
                <w:rFonts w:ascii="Arial" w:hAnsi="Arial" w:cs="Arial"/>
                <w:sz w:val="18"/>
                <w:lang w:val="fr-FR"/>
              </w:rPr>
              <w:t xml:space="preserve">PDSCH </w:t>
            </w:r>
            <w:proofErr w:type="spellStart"/>
            <w:r w:rsidRPr="00467A9B">
              <w:rPr>
                <w:rFonts w:ascii="Arial" w:hAnsi="Arial" w:cs="Arial"/>
                <w:sz w:val="18"/>
                <w:lang w:val="fr-FR"/>
              </w:rPr>
              <w:t>aggregation</w:t>
            </w:r>
            <w:proofErr w:type="spellEnd"/>
            <w:r w:rsidRPr="00467A9B">
              <w:rPr>
                <w:rFonts w:ascii="Arial" w:hAnsi="Arial" w:cs="Arial"/>
                <w:sz w:val="18"/>
                <w:lang w:val="fr-FR"/>
              </w:rPr>
              <w:t xml:space="preserve"> factor</w:t>
            </w:r>
          </w:p>
        </w:tc>
        <w:tc>
          <w:tcPr>
            <w:tcW w:w="802" w:type="dxa"/>
            <w:tcBorders>
              <w:top w:val="single" w:sz="4" w:space="0" w:color="auto"/>
              <w:left w:val="single" w:sz="4" w:space="0" w:color="auto"/>
              <w:bottom w:val="single" w:sz="4" w:space="0" w:color="auto"/>
              <w:right w:val="single" w:sz="4" w:space="0" w:color="auto"/>
            </w:tcBorders>
          </w:tcPr>
          <w:p w14:paraId="2EC0F8CF" w14:textId="77777777" w:rsidR="00467A9B" w:rsidRPr="00467A9B" w:rsidRDefault="00467A9B" w:rsidP="00467A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C15DD90"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1</w:t>
            </w:r>
          </w:p>
        </w:tc>
      </w:tr>
      <w:tr w:rsidR="00467A9B" w:rsidRPr="00467A9B" w14:paraId="3B5313B5" w14:textId="77777777">
        <w:tc>
          <w:tcPr>
            <w:tcW w:w="1813" w:type="dxa"/>
            <w:tcBorders>
              <w:top w:val="nil"/>
              <w:left w:val="single" w:sz="4" w:space="0" w:color="auto"/>
              <w:bottom w:val="nil"/>
              <w:right w:val="single" w:sz="4" w:space="0" w:color="auto"/>
            </w:tcBorders>
          </w:tcPr>
          <w:p w14:paraId="476742E6" w14:textId="77777777" w:rsidR="00467A9B" w:rsidRPr="00467A9B" w:rsidRDefault="00467A9B" w:rsidP="00467A9B">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5F7E59DA" w14:textId="77777777" w:rsidR="00467A9B" w:rsidRPr="00467A9B" w:rsidRDefault="00467A9B" w:rsidP="00467A9B">
            <w:pPr>
              <w:keepNext/>
              <w:keepLines/>
              <w:spacing w:after="0"/>
              <w:rPr>
                <w:rFonts w:ascii="Arial" w:hAnsi="Arial" w:cs="Arial"/>
                <w:sz w:val="18"/>
                <w:lang w:val="fr-FR"/>
              </w:rPr>
            </w:pPr>
            <w:r w:rsidRPr="00467A9B">
              <w:rPr>
                <w:rFonts w:ascii="Arial" w:hAnsi="Arial" w:cs="Arial"/>
                <w:sz w:val="18"/>
                <w:lang w:val="fr-FR"/>
              </w:rPr>
              <w:t xml:space="preserve">PRB </w:t>
            </w:r>
            <w:proofErr w:type="spellStart"/>
            <w:r w:rsidRPr="00467A9B">
              <w:rPr>
                <w:rFonts w:ascii="Arial" w:hAnsi="Arial" w:cs="Arial"/>
                <w:sz w:val="18"/>
                <w:lang w:val="fr-FR"/>
              </w:rPr>
              <w:t>bundling</w:t>
            </w:r>
            <w:proofErr w:type="spellEnd"/>
            <w:r w:rsidRPr="00467A9B">
              <w:rPr>
                <w:rFonts w:ascii="Arial" w:hAnsi="Arial" w:cs="Arial"/>
                <w:sz w:val="18"/>
                <w:lang w:val="fr-FR"/>
              </w:rPr>
              <w:t xml:space="preserve"> type</w:t>
            </w:r>
          </w:p>
        </w:tc>
        <w:tc>
          <w:tcPr>
            <w:tcW w:w="802" w:type="dxa"/>
            <w:tcBorders>
              <w:top w:val="single" w:sz="4" w:space="0" w:color="auto"/>
              <w:left w:val="single" w:sz="4" w:space="0" w:color="auto"/>
              <w:bottom w:val="single" w:sz="4" w:space="0" w:color="auto"/>
              <w:right w:val="single" w:sz="4" w:space="0" w:color="auto"/>
            </w:tcBorders>
          </w:tcPr>
          <w:p w14:paraId="0D49FA68" w14:textId="77777777" w:rsidR="00467A9B" w:rsidRPr="00467A9B" w:rsidRDefault="00467A9B" w:rsidP="00467A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A182512" w14:textId="77777777" w:rsidR="00467A9B" w:rsidRPr="00467A9B" w:rsidRDefault="00467A9B" w:rsidP="00467A9B">
            <w:pPr>
              <w:keepNext/>
              <w:keepLines/>
              <w:spacing w:after="0"/>
              <w:jc w:val="center"/>
              <w:rPr>
                <w:rFonts w:ascii="Arial" w:hAnsi="Arial" w:cs="Arial"/>
                <w:sz w:val="18"/>
                <w:lang w:val="fr-FR"/>
              </w:rPr>
            </w:pPr>
            <w:proofErr w:type="spellStart"/>
            <w:r w:rsidRPr="00467A9B">
              <w:rPr>
                <w:rFonts w:ascii="Arial" w:hAnsi="Arial" w:cs="Arial"/>
                <w:sz w:val="18"/>
                <w:lang w:val="fr-FR"/>
              </w:rPr>
              <w:t>Static</w:t>
            </w:r>
            <w:proofErr w:type="spellEnd"/>
          </w:p>
        </w:tc>
      </w:tr>
      <w:tr w:rsidR="00467A9B" w:rsidRPr="00467A9B" w14:paraId="0BEBFED8" w14:textId="77777777">
        <w:tc>
          <w:tcPr>
            <w:tcW w:w="1813" w:type="dxa"/>
            <w:tcBorders>
              <w:top w:val="nil"/>
              <w:left w:val="single" w:sz="4" w:space="0" w:color="auto"/>
              <w:bottom w:val="nil"/>
              <w:right w:val="single" w:sz="4" w:space="0" w:color="auto"/>
            </w:tcBorders>
          </w:tcPr>
          <w:p w14:paraId="7D27DD5E" w14:textId="77777777" w:rsidR="00467A9B" w:rsidRPr="00467A9B" w:rsidRDefault="00467A9B" w:rsidP="00467A9B">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7D645E73" w14:textId="77777777" w:rsidR="00467A9B" w:rsidRPr="00467A9B" w:rsidRDefault="00467A9B" w:rsidP="00467A9B">
            <w:pPr>
              <w:keepNext/>
              <w:keepLines/>
              <w:spacing w:after="0"/>
              <w:rPr>
                <w:rFonts w:ascii="Arial" w:hAnsi="Arial" w:cs="Arial"/>
                <w:sz w:val="18"/>
                <w:lang w:val="fr-FR"/>
              </w:rPr>
            </w:pPr>
            <w:r w:rsidRPr="00467A9B">
              <w:rPr>
                <w:rFonts w:ascii="Arial" w:hAnsi="Arial" w:cs="Arial"/>
                <w:sz w:val="18"/>
                <w:lang w:val="fr-FR"/>
              </w:rPr>
              <w:t xml:space="preserve">PRB </w:t>
            </w:r>
            <w:proofErr w:type="spellStart"/>
            <w:r w:rsidRPr="00467A9B">
              <w:rPr>
                <w:rFonts w:ascii="Arial" w:hAnsi="Arial" w:cs="Arial"/>
                <w:sz w:val="18"/>
                <w:lang w:val="fr-FR"/>
              </w:rPr>
              <w:t>bundling</w:t>
            </w:r>
            <w:proofErr w:type="spellEnd"/>
            <w:r w:rsidRPr="00467A9B">
              <w:rPr>
                <w:rFonts w:ascii="Arial" w:hAnsi="Arial" w:cs="Arial"/>
                <w:sz w:val="18"/>
                <w:lang w:val="fr-FR"/>
              </w:rPr>
              <w:t xml:space="preserve"> size</w:t>
            </w:r>
          </w:p>
        </w:tc>
        <w:tc>
          <w:tcPr>
            <w:tcW w:w="802" w:type="dxa"/>
            <w:tcBorders>
              <w:top w:val="single" w:sz="4" w:space="0" w:color="auto"/>
              <w:left w:val="single" w:sz="4" w:space="0" w:color="auto"/>
              <w:bottom w:val="single" w:sz="4" w:space="0" w:color="auto"/>
              <w:right w:val="single" w:sz="4" w:space="0" w:color="auto"/>
            </w:tcBorders>
          </w:tcPr>
          <w:p w14:paraId="0E8852FF" w14:textId="77777777" w:rsidR="00467A9B" w:rsidRPr="00467A9B" w:rsidRDefault="00467A9B" w:rsidP="00467A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EE4C5CC"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4 for Test 1-1</w:t>
            </w:r>
          </w:p>
          <w:p w14:paraId="4984EFB0"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 xml:space="preserve">2 for </w:t>
            </w:r>
            <w:proofErr w:type="spellStart"/>
            <w:r w:rsidRPr="00467A9B">
              <w:rPr>
                <w:rFonts w:ascii="Arial" w:hAnsi="Arial" w:cs="Arial"/>
                <w:sz w:val="18"/>
                <w:lang w:val="fr-FR"/>
              </w:rPr>
              <w:t>other</w:t>
            </w:r>
            <w:proofErr w:type="spellEnd"/>
            <w:r w:rsidRPr="00467A9B">
              <w:rPr>
                <w:rFonts w:ascii="Arial" w:hAnsi="Arial" w:cs="Arial"/>
                <w:sz w:val="18"/>
                <w:lang w:val="fr-FR"/>
              </w:rPr>
              <w:t xml:space="preserve"> tests</w:t>
            </w:r>
          </w:p>
        </w:tc>
      </w:tr>
      <w:tr w:rsidR="00467A9B" w:rsidRPr="00467A9B" w14:paraId="4A81BAAD" w14:textId="77777777">
        <w:tc>
          <w:tcPr>
            <w:tcW w:w="1813" w:type="dxa"/>
            <w:tcBorders>
              <w:top w:val="nil"/>
              <w:left w:val="single" w:sz="4" w:space="0" w:color="auto"/>
              <w:bottom w:val="nil"/>
              <w:right w:val="single" w:sz="4" w:space="0" w:color="auto"/>
            </w:tcBorders>
          </w:tcPr>
          <w:p w14:paraId="779C5804" w14:textId="77777777" w:rsidR="00467A9B" w:rsidRPr="00467A9B" w:rsidRDefault="00467A9B" w:rsidP="00467A9B">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43E99075" w14:textId="77777777" w:rsidR="00467A9B" w:rsidRPr="00467A9B" w:rsidRDefault="00467A9B" w:rsidP="00467A9B">
            <w:pPr>
              <w:keepNext/>
              <w:keepLines/>
              <w:spacing w:after="0"/>
              <w:rPr>
                <w:rFonts w:ascii="Arial" w:hAnsi="Arial" w:cs="Arial"/>
                <w:sz w:val="18"/>
                <w:lang w:val="fr-FR"/>
              </w:rPr>
            </w:pPr>
            <w:r w:rsidRPr="00467A9B">
              <w:rPr>
                <w:rFonts w:ascii="Arial" w:hAnsi="Arial" w:cs="Arial"/>
                <w:sz w:val="18"/>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257ADD8" w14:textId="77777777" w:rsidR="00467A9B" w:rsidRPr="00467A9B" w:rsidRDefault="00467A9B" w:rsidP="00467A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8B53367"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Type 0</w:t>
            </w:r>
          </w:p>
        </w:tc>
      </w:tr>
      <w:tr w:rsidR="00467A9B" w:rsidRPr="00467A9B" w14:paraId="76915EF0" w14:textId="77777777">
        <w:tc>
          <w:tcPr>
            <w:tcW w:w="1813" w:type="dxa"/>
            <w:tcBorders>
              <w:top w:val="nil"/>
              <w:left w:val="single" w:sz="4" w:space="0" w:color="auto"/>
              <w:bottom w:val="nil"/>
              <w:right w:val="single" w:sz="4" w:space="0" w:color="auto"/>
            </w:tcBorders>
          </w:tcPr>
          <w:p w14:paraId="6DE36AE4" w14:textId="77777777" w:rsidR="00467A9B" w:rsidRPr="00467A9B" w:rsidRDefault="00467A9B" w:rsidP="00467A9B">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4888AA2F" w14:textId="77777777" w:rsidR="00467A9B" w:rsidRPr="00467A9B" w:rsidRDefault="00467A9B" w:rsidP="00467A9B">
            <w:pPr>
              <w:keepNext/>
              <w:keepLines/>
              <w:spacing w:after="0"/>
              <w:rPr>
                <w:rFonts w:ascii="Arial" w:hAnsi="Arial" w:cs="Arial"/>
                <w:sz w:val="18"/>
                <w:lang w:val="fr-FR"/>
              </w:rPr>
            </w:pPr>
            <w:r w:rsidRPr="00467A9B">
              <w:rPr>
                <w:rFonts w:ascii="Arial" w:hAnsi="Arial" w:cs="Arial"/>
                <w:sz w:val="18"/>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3DF5A291" w14:textId="77777777" w:rsidR="00467A9B" w:rsidRPr="00467A9B" w:rsidRDefault="00467A9B" w:rsidP="00467A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6A782F" w14:textId="77777777" w:rsidR="00467A9B" w:rsidRPr="00467A9B" w:rsidRDefault="00467A9B" w:rsidP="00467A9B">
            <w:pPr>
              <w:keepNext/>
              <w:keepLines/>
              <w:spacing w:after="0"/>
              <w:jc w:val="center"/>
              <w:rPr>
                <w:rFonts w:ascii="Arial" w:hAnsi="Arial" w:cs="Arial"/>
                <w:sz w:val="18"/>
                <w:lang w:val="fr-FR" w:eastAsia="zh-CN"/>
              </w:rPr>
            </w:pPr>
            <w:r w:rsidRPr="00467A9B">
              <w:rPr>
                <w:rFonts w:ascii="Arial" w:hAnsi="Arial" w:cs="Arial"/>
                <w:sz w:val="18"/>
                <w:lang w:val="fr-FR" w:eastAsia="zh-CN"/>
              </w:rPr>
              <w:t>Config2</w:t>
            </w:r>
          </w:p>
        </w:tc>
      </w:tr>
      <w:tr w:rsidR="00467A9B" w:rsidRPr="00467A9B" w14:paraId="31A48778" w14:textId="77777777">
        <w:tc>
          <w:tcPr>
            <w:tcW w:w="1813" w:type="dxa"/>
            <w:tcBorders>
              <w:top w:val="nil"/>
              <w:left w:val="single" w:sz="4" w:space="0" w:color="auto"/>
              <w:bottom w:val="nil"/>
              <w:right w:val="single" w:sz="4" w:space="0" w:color="auto"/>
            </w:tcBorders>
          </w:tcPr>
          <w:p w14:paraId="41F42269" w14:textId="77777777" w:rsidR="00467A9B" w:rsidRPr="00467A9B" w:rsidRDefault="00467A9B" w:rsidP="00467A9B">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4DD8EE7C" w14:textId="77777777" w:rsidR="00467A9B" w:rsidRPr="00467A9B" w:rsidRDefault="00467A9B" w:rsidP="00467A9B">
            <w:pPr>
              <w:keepNext/>
              <w:keepLines/>
              <w:spacing w:after="0"/>
              <w:rPr>
                <w:rFonts w:ascii="Arial" w:hAnsi="Arial" w:cs="Arial"/>
                <w:sz w:val="18"/>
                <w:lang w:val="fr-FR"/>
              </w:rPr>
            </w:pPr>
            <w:r w:rsidRPr="00467A9B">
              <w:rPr>
                <w:rFonts w:ascii="Arial" w:hAnsi="Arial" w:cs="Arial"/>
                <w:sz w:val="18"/>
                <w:szCs w:val="22"/>
                <w:lang w:val="fr-FR"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1641EACF" w14:textId="77777777" w:rsidR="00467A9B" w:rsidRPr="00467A9B" w:rsidRDefault="00467A9B" w:rsidP="00467A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9D9BFEB"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Non-</w:t>
            </w:r>
            <w:proofErr w:type="spellStart"/>
            <w:r w:rsidRPr="00467A9B">
              <w:rPr>
                <w:rFonts w:ascii="Arial" w:hAnsi="Arial" w:cs="Arial"/>
                <w:sz w:val="18"/>
                <w:lang w:val="fr-FR"/>
              </w:rPr>
              <w:t>interleaved</w:t>
            </w:r>
            <w:proofErr w:type="spellEnd"/>
          </w:p>
        </w:tc>
      </w:tr>
      <w:tr w:rsidR="00467A9B" w:rsidRPr="00467A9B" w14:paraId="79505DF3" w14:textId="77777777">
        <w:tc>
          <w:tcPr>
            <w:tcW w:w="1813" w:type="dxa"/>
            <w:tcBorders>
              <w:top w:val="nil"/>
              <w:left w:val="single" w:sz="4" w:space="0" w:color="auto"/>
              <w:bottom w:val="single" w:sz="4" w:space="0" w:color="auto"/>
              <w:right w:val="single" w:sz="4" w:space="0" w:color="auto"/>
            </w:tcBorders>
          </w:tcPr>
          <w:p w14:paraId="0FEDCC0E" w14:textId="77777777" w:rsidR="00467A9B" w:rsidRPr="00467A9B" w:rsidRDefault="00467A9B" w:rsidP="00467A9B">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30B9F72D" w14:textId="77777777" w:rsidR="00467A9B" w:rsidRPr="00467A9B" w:rsidRDefault="00467A9B" w:rsidP="00467A9B">
            <w:pPr>
              <w:keepNext/>
              <w:keepLines/>
              <w:spacing w:after="0"/>
              <w:rPr>
                <w:rFonts w:ascii="Arial" w:hAnsi="Arial" w:cs="Arial"/>
                <w:sz w:val="18"/>
                <w:lang w:val="fr-FR"/>
              </w:rPr>
            </w:pPr>
            <w:r w:rsidRPr="00467A9B">
              <w:rPr>
                <w:rFonts w:ascii="Arial" w:hAnsi="Arial" w:cs="Arial"/>
                <w:sz w:val="18"/>
                <w:szCs w:val="22"/>
                <w:lang w:val="fr-FR" w:eastAsia="ja-JP"/>
              </w:rPr>
              <w:t xml:space="preserve">VRB-to-PRB mapping </w:t>
            </w:r>
            <w:proofErr w:type="spellStart"/>
            <w:r w:rsidRPr="00467A9B">
              <w:rPr>
                <w:rFonts w:ascii="Arial" w:hAnsi="Arial" w:cs="Arial"/>
                <w:sz w:val="18"/>
                <w:szCs w:val="22"/>
                <w:lang w:val="fr-FR" w:eastAsia="ja-JP"/>
              </w:rPr>
              <w:t>interleave</w:t>
            </w:r>
            <w:proofErr w:type="spellEnd"/>
            <w:r w:rsidRPr="00467A9B">
              <w:rPr>
                <w:rFonts w:ascii="Arial" w:hAnsi="Arial" w:cs="Arial"/>
                <w:sz w:val="18"/>
                <w:szCs w:val="22"/>
                <w:lang w:val="en-US" w:eastAsia="ja-JP"/>
              </w:rPr>
              <w:t>r</w:t>
            </w:r>
            <w:r w:rsidRPr="00467A9B">
              <w:rPr>
                <w:rFonts w:ascii="Arial" w:hAnsi="Arial" w:cs="Arial"/>
                <w:sz w:val="18"/>
                <w:szCs w:val="22"/>
                <w:lang w:val="fr-FR"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694C34C3" w14:textId="77777777" w:rsidR="00467A9B" w:rsidRPr="00467A9B" w:rsidRDefault="00467A9B" w:rsidP="00467A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B911E9E"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N/A</w:t>
            </w:r>
          </w:p>
        </w:tc>
      </w:tr>
      <w:tr w:rsidR="00467A9B" w:rsidRPr="00467A9B" w14:paraId="4E9B31F8" w14:textId="77777777">
        <w:tc>
          <w:tcPr>
            <w:tcW w:w="1813" w:type="dxa"/>
            <w:tcBorders>
              <w:top w:val="single" w:sz="4" w:space="0" w:color="auto"/>
              <w:left w:val="single" w:sz="4" w:space="0" w:color="auto"/>
              <w:bottom w:val="nil"/>
              <w:right w:val="single" w:sz="4" w:space="0" w:color="auto"/>
            </w:tcBorders>
            <w:hideMark/>
          </w:tcPr>
          <w:p w14:paraId="1B312938" w14:textId="77777777" w:rsidR="00467A9B" w:rsidRPr="00467A9B" w:rsidRDefault="00467A9B" w:rsidP="00467A9B">
            <w:pPr>
              <w:keepNext/>
              <w:keepLines/>
              <w:spacing w:after="0"/>
              <w:rPr>
                <w:rFonts w:ascii="Arial" w:hAnsi="Arial" w:cs="Arial"/>
                <w:sz w:val="18"/>
                <w:lang w:val="fr-FR"/>
              </w:rPr>
            </w:pPr>
            <w:r w:rsidRPr="00467A9B">
              <w:rPr>
                <w:rFonts w:ascii="Arial" w:hAnsi="Arial" w:cs="Arial"/>
                <w:sz w:val="18"/>
                <w:lang w:val="fr-FR"/>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4806F939" w14:textId="77777777" w:rsidR="00467A9B" w:rsidRPr="00467A9B" w:rsidRDefault="00467A9B" w:rsidP="00467A9B">
            <w:pPr>
              <w:keepNext/>
              <w:keepLines/>
              <w:spacing w:after="0"/>
              <w:rPr>
                <w:rFonts w:ascii="Arial" w:hAnsi="Arial" w:cs="Arial"/>
                <w:sz w:val="18"/>
                <w:szCs w:val="18"/>
                <w:lang w:val="fr-FR"/>
              </w:rPr>
            </w:pPr>
            <w:r w:rsidRPr="00467A9B">
              <w:rPr>
                <w:rFonts w:ascii="Arial" w:hAnsi="Arial" w:cs="Arial"/>
                <w:sz w:val="18"/>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4E93DC2B" w14:textId="77777777" w:rsidR="00467A9B" w:rsidRPr="00467A9B" w:rsidRDefault="00467A9B" w:rsidP="00467A9B">
            <w:pPr>
              <w:keepNext/>
              <w:keepLines/>
              <w:spacing w:after="0"/>
              <w:jc w:val="center"/>
              <w:rPr>
                <w:rFonts w:ascii="Arial" w:hAnsi="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9723D02"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Type 1</w:t>
            </w:r>
          </w:p>
        </w:tc>
      </w:tr>
      <w:tr w:rsidR="00467A9B" w:rsidRPr="00467A9B" w14:paraId="02F42066" w14:textId="77777777">
        <w:tc>
          <w:tcPr>
            <w:tcW w:w="1813" w:type="dxa"/>
            <w:tcBorders>
              <w:top w:val="nil"/>
              <w:left w:val="single" w:sz="4" w:space="0" w:color="auto"/>
              <w:bottom w:val="nil"/>
              <w:right w:val="single" w:sz="4" w:space="0" w:color="auto"/>
            </w:tcBorders>
          </w:tcPr>
          <w:p w14:paraId="32D8D26F" w14:textId="77777777" w:rsidR="00467A9B" w:rsidRPr="00467A9B" w:rsidRDefault="00467A9B" w:rsidP="00467A9B">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430DAFE9" w14:textId="77777777" w:rsidR="00467A9B" w:rsidRPr="00467A9B" w:rsidRDefault="00467A9B" w:rsidP="00467A9B">
            <w:pPr>
              <w:keepNext/>
              <w:keepLines/>
              <w:spacing w:after="0"/>
              <w:rPr>
                <w:rFonts w:ascii="Arial" w:hAnsi="Arial" w:cs="Arial"/>
                <w:sz w:val="18"/>
                <w:lang w:val="fr-FR"/>
              </w:rPr>
            </w:pPr>
            <w:proofErr w:type="spellStart"/>
            <w:r w:rsidRPr="00467A9B">
              <w:rPr>
                <w:rFonts w:ascii="Arial" w:hAnsi="Arial" w:cs="Arial"/>
                <w:sz w:val="18"/>
                <w:lang w:val="fr-FR"/>
              </w:rPr>
              <w:t>Number</w:t>
            </w:r>
            <w:proofErr w:type="spellEnd"/>
            <w:r w:rsidRPr="00467A9B">
              <w:rPr>
                <w:rFonts w:ascii="Arial" w:hAnsi="Arial" w:cs="Arial"/>
                <w:sz w:val="18"/>
                <w:lang w:val="fr-FR"/>
              </w:rPr>
              <w:t xml:space="preserve"> of </w:t>
            </w:r>
            <w:proofErr w:type="spellStart"/>
            <w:r w:rsidRPr="00467A9B">
              <w:rPr>
                <w:rFonts w:ascii="Arial" w:hAnsi="Arial" w:cs="Arial"/>
                <w:sz w:val="18"/>
                <w:lang w:val="fr-FR"/>
              </w:rPr>
              <w:t>additional</w:t>
            </w:r>
            <w:proofErr w:type="spellEnd"/>
            <w:r w:rsidRPr="00467A9B">
              <w:rPr>
                <w:rFonts w:ascii="Arial" w:hAnsi="Arial" w:cs="Arial"/>
                <w:sz w:val="18"/>
                <w:lang w:val="fr-FR"/>
              </w:rPr>
              <w:t xml:space="preserve"> DMRS</w:t>
            </w:r>
          </w:p>
        </w:tc>
        <w:tc>
          <w:tcPr>
            <w:tcW w:w="802" w:type="dxa"/>
            <w:tcBorders>
              <w:top w:val="single" w:sz="4" w:space="0" w:color="auto"/>
              <w:left w:val="single" w:sz="4" w:space="0" w:color="auto"/>
              <w:bottom w:val="single" w:sz="4" w:space="0" w:color="auto"/>
              <w:right w:val="single" w:sz="4" w:space="0" w:color="auto"/>
            </w:tcBorders>
          </w:tcPr>
          <w:p w14:paraId="7F225156" w14:textId="77777777" w:rsidR="00467A9B" w:rsidRPr="00467A9B" w:rsidRDefault="00467A9B" w:rsidP="00467A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2974C52"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2 for Test 1-1</w:t>
            </w:r>
          </w:p>
          <w:p w14:paraId="6157DE32"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 xml:space="preserve">1 for </w:t>
            </w:r>
            <w:proofErr w:type="spellStart"/>
            <w:r w:rsidRPr="00467A9B">
              <w:rPr>
                <w:rFonts w:ascii="Arial" w:hAnsi="Arial" w:cs="Arial"/>
                <w:sz w:val="18"/>
                <w:lang w:val="fr-FR"/>
              </w:rPr>
              <w:t>other</w:t>
            </w:r>
            <w:proofErr w:type="spellEnd"/>
            <w:r w:rsidRPr="00467A9B">
              <w:rPr>
                <w:rFonts w:ascii="Arial" w:hAnsi="Arial" w:cs="Arial"/>
                <w:sz w:val="18"/>
                <w:lang w:val="fr-FR"/>
              </w:rPr>
              <w:t xml:space="preserve"> tests</w:t>
            </w:r>
          </w:p>
        </w:tc>
      </w:tr>
      <w:tr w:rsidR="00467A9B" w:rsidRPr="00467A9B" w14:paraId="3B3FCA6C" w14:textId="77777777">
        <w:tc>
          <w:tcPr>
            <w:tcW w:w="1813" w:type="dxa"/>
            <w:tcBorders>
              <w:top w:val="nil"/>
              <w:left w:val="single" w:sz="4" w:space="0" w:color="auto"/>
              <w:bottom w:val="single" w:sz="4" w:space="0" w:color="auto"/>
              <w:right w:val="single" w:sz="4" w:space="0" w:color="auto"/>
            </w:tcBorders>
          </w:tcPr>
          <w:p w14:paraId="6A8BA2AC" w14:textId="77777777" w:rsidR="00467A9B" w:rsidRPr="00467A9B" w:rsidRDefault="00467A9B" w:rsidP="00467A9B">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09EC947B" w14:textId="77777777" w:rsidR="00467A9B" w:rsidRPr="00467A9B" w:rsidRDefault="00467A9B" w:rsidP="00467A9B">
            <w:pPr>
              <w:keepNext/>
              <w:keepLines/>
              <w:spacing w:after="0"/>
              <w:rPr>
                <w:rFonts w:ascii="Arial" w:hAnsi="Arial" w:cs="Arial"/>
                <w:sz w:val="18"/>
                <w:lang w:val="fr-FR"/>
              </w:rPr>
            </w:pPr>
            <w:r w:rsidRPr="00467A9B">
              <w:rPr>
                <w:rFonts w:ascii="Arial" w:hAnsi="Arial" w:cs="Arial"/>
                <w:sz w:val="18"/>
                <w:lang w:val="fr-FR"/>
              </w:rPr>
              <w:t xml:space="preserve">Maximum </w:t>
            </w:r>
            <w:proofErr w:type="spellStart"/>
            <w:r w:rsidRPr="00467A9B">
              <w:rPr>
                <w:rFonts w:ascii="Arial" w:hAnsi="Arial" w:cs="Arial"/>
                <w:sz w:val="18"/>
                <w:lang w:val="fr-FR"/>
              </w:rPr>
              <w:t>number</w:t>
            </w:r>
            <w:proofErr w:type="spellEnd"/>
            <w:r w:rsidRPr="00467A9B">
              <w:rPr>
                <w:rFonts w:ascii="Arial" w:hAnsi="Arial" w:cs="Arial"/>
                <w:sz w:val="18"/>
                <w:lang w:val="fr-FR"/>
              </w:rPr>
              <w:t xml:space="preserve"> of OFDM </w:t>
            </w:r>
            <w:proofErr w:type="spellStart"/>
            <w:r w:rsidRPr="00467A9B">
              <w:rPr>
                <w:rFonts w:ascii="Arial" w:hAnsi="Arial" w:cs="Arial"/>
                <w:sz w:val="18"/>
                <w:lang w:val="fr-FR"/>
              </w:rPr>
              <w:t>symbols</w:t>
            </w:r>
            <w:proofErr w:type="spellEnd"/>
            <w:r w:rsidRPr="00467A9B">
              <w:rPr>
                <w:rFonts w:ascii="Arial" w:hAnsi="Arial" w:cs="Arial"/>
                <w:sz w:val="18"/>
                <w:lang w:val="fr-FR"/>
              </w:rPr>
              <w:t xml:space="preserve"> for DL front </w:t>
            </w:r>
            <w:proofErr w:type="spellStart"/>
            <w:r w:rsidRPr="00467A9B">
              <w:rPr>
                <w:rFonts w:ascii="Arial" w:hAnsi="Arial" w:cs="Arial"/>
                <w:sz w:val="18"/>
                <w:lang w:val="fr-FR"/>
              </w:rPr>
              <w:t>loaded</w:t>
            </w:r>
            <w:proofErr w:type="spellEnd"/>
            <w:r w:rsidRPr="00467A9B">
              <w:rPr>
                <w:rFonts w:ascii="Arial" w:hAnsi="Arial" w:cs="Arial"/>
                <w:sz w:val="18"/>
                <w:lang w:val="fr-FR"/>
              </w:rPr>
              <w:t xml:space="preserve"> DMRS</w:t>
            </w:r>
          </w:p>
        </w:tc>
        <w:tc>
          <w:tcPr>
            <w:tcW w:w="802" w:type="dxa"/>
            <w:tcBorders>
              <w:top w:val="single" w:sz="4" w:space="0" w:color="auto"/>
              <w:left w:val="single" w:sz="4" w:space="0" w:color="auto"/>
              <w:bottom w:val="single" w:sz="4" w:space="0" w:color="auto"/>
              <w:right w:val="single" w:sz="4" w:space="0" w:color="auto"/>
            </w:tcBorders>
          </w:tcPr>
          <w:p w14:paraId="5408DDB1" w14:textId="77777777" w:rsidR="00467A9B" w:rsidRPr="00467A9B" w:rsidRDefault="00467A9B" w:rsidP="00467A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32DB32D" w14:textId="77777777" w:rsidR="00467A9B" w:rsidRPr="00467A9B" w:rsidRDefault="00467A9B" w:rsidP="00467A9B">
            <w:pPr>
              <w:keepNext/>
              <w:keepLines/>
              <w:spacing w:after="0"/>
              <w:jc w:val="center"/>
              <w:rPr>
                <w:rFonts w:ascii="Arial" w:hAnsi="Arial" w:cs="Arial"/>
                <w:sz w:val="18"/>
                <w:lang w:val="fr-FR" w:eastAsia="zh-CN"/>
              </w:rPr>
            </w:pPr>
            <w:r w:rsidRPr="00467A9B">
              <w:rPr>
                <w:rFonts w:ascii="Arial" w:hAnsi="Arial" w:cs="Arial"/>
                <w:sz w:val="18"/>
                <w:lang w:val="fr-FR" w:eastAsia="zh-CN"/>
              </w:rPr>
              <w:t>1</w:t>
            </w:r>
          </w:p>
        </w:tc>
      </w:tr>
      <w:tr w:rsidR="00467A9B" w:rsidRPr="00467A9B" w14:paraId="01466176" w14:textId="77777777">
        <w:tc>
          <w:tcPr>
            <w:tcW w:w="1813" w:type="dxa"/>
            <w:tcBorders>
              <w:top w:val="single" w:sz="4" w:space="0" w:color="auto"/>
              <w:left w:val="single" w:sz="4" w:space="0" w:color="auto"/>
              <w:bottom w:val="nil"/>
              <w:right w:val="single" w:sz="4" w:space="0" w:color="auto"/>
            </w:tcBorders>
            <w:hideMark/>
          </w:tcPr>
          <w:p w14:paraId="19455B7E" w14:textId="77777777" w:rsidR="00467A9B" w:rsidRPr="00467A9B" w:rsidRDefault="00467A9B" w:rsidP="00467A9B">
            <w:pPr>
              <w:keepNext/>
              <w:keepLines/>
              <w:spacing w:after="0"/>
              <w:rPr>
                <w:rFonts w:ascii="Arial" w:hAnsi="Arial" w:cs="Arial"/>
                <w:sz w:val="18"/>
                <w:lang w:val="fr-FR" w:eastAsia="zh-CN"/>
              </w:rPr>
            </w:pPr>
            <w:r w:rsidRPr="00467A9B">
              <w:rPr>
                <w:rFonts w:ascii="Arial" w:hAnsi="Arial" w:cs="Arial"/>
                <w:sz w:val="18"/>
                <w:lang w:val="fr-FR" w:eastAsia="zh-CN"/>
              </w:rPr>
              <w:t xml:space="preserve">CSI-RS for </w:t>
            </w:r>
            <w:proofErr w:type="spellStart"/>
            <w:r w:rsidRPr="00467A9B">
              <w:rPr>
                <w:rFonts w:ascii="Arial" w:hAnsi="Arial" w:cs="Arial"/>
                <w:sz w:val="18"/>
                <w:lang w:val="fr-FR" w:eastAsia="zh-CN"/>
              </w:rPr>
              <w:t>tracking</w:t>
            </w:r>
            <w:proofErr w:type="spellEnd"/>
          </w:p>
        </w:tc>
        <w:tc>
          <w:tcPr>
            <w:tcW w:w="3654" w:type="dxa"/>
            <w:tcBorders>
              <w:top w:val="single" w:sz="4" w:space="0" w:color="auto"/>
              <w:left w:val="single" w:sz="4" w:space="0" w:color="auto"/>
              <w:bottom w:val="single" w:sz="4" w:space="0" w:color="auto"/>
              <w:right w:val="single" w:sz="4" w:space="0" w:color="auto"/>
            </w:tcBorders>
            <w:hideMark/>
          </w:tcPr>
          <w:p w14:paraId="14D3A47A" w14:textId="77777777" w:rsidR="00467A9B" w:rsidRPr="00467A9B" w:rsidRDefault="00467A9B" w:rsidP="00467A9B">
            <w:pPr>
              <w:keepNext/>
              <w:keepLines/>
              <w:spacing w:after="0"/>
              <w:rPr>
                <w:rFonts w:ascii="Arial" w:hAnsi="Arial" w:cs="Arial"/>
                <w:sz w:val="18"/>
                <w:lang w:val="fr-FR"/>
              </w:rPr>
            </w:pPr>
            <w:r w:rsidRPr="00467A9B">
              <w:rPr>
                <w:rFonts w:ascii="Arial" w:hAnsi="Arial" w:cs="Arial"/>
                <w:sz w:val="18"/>
                <w:lang w:val="fr-FR"/>
              </w:rPr>
              <w:t xml:space="preserve">CSI-RS </w:t>
            </w:r>
            <w:proofErr w:type="spellStart"/>
            <w:r w:rsidRPr="00467A9B">
              <w:rPr>
                <w:rFonts w:ascii="Arial" w:hAnsi="Arial" w:cs="Arial"/>
                <w:sz w:val="18"/>
                <w:lang w:val="fr-FR"/>
              </w:rPr>
              <w:t>periodicity</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16599C89"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06D700CD"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Table 5.2-1</w:t>
            </w:r>
          </w:p>
        </w:tc>
      </w:tr>
      <w:tr w:rsidR="00467A9B" w:rsidRPr="00467A9B" w14:paraId="5566BFB3" w14:textId="77777777">
        <w:tc>
          <w:tcPr>
            <w:tcW w:w="1813" w:type="dxa"/>
            <w:tcBorders>
              <w:top w:val="nil"/>
              <w:left w:val="single" w:sz="4" w:space="0" w:color="auto"/>
              <w:bottom w:val="single" w:sz="4" w:space="0" w:color="auto"/>
              <w:right w:val="single" w:sz="4" w:space="0" w:color="auto"/>
            </w:tcBorders>
          </w:tcPr>
          <w:p w14:paraId="0415AD0F" w14:textId="77777777" w:rsidR="00467A9B" w:rsidRPr="00467A9B" w:rsidRDefault="00467A9B" w:rsidP="00467A9B">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4E9CCCF9" w14:textId="77777777" w:rsidR="00467A9B" w:rsidRPr="00467A9B" w:rsidRDefault="00467A9B" w:rsidP="00467A9B">
            <w:pPr>
              <w:keepNext/>
              <w:keepLines/>
              <w:spacing w:after="0"/>
              <w:rPr>
                <w:rFonts w:ascii="Arial" w:hAnsi="Arial" w:cs="Arial"/>
                <w:sz w:val="18"/>
                <w:lang w:val="fr-FR"/>
              </w:rPr>
            </w:pPr>
            <w:r w:rsidRPr="00467A9B">
              <w:rPr>
                <w:rFonts w:ascii="Arial" w:hAnsi="Arial" w:cs="Arial"/>
                <w:sz w:val="18"/>
                <w:lang w:val="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70705E74"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21E47B9B"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Table 5.2-1</w:t>
            </w:r>
          </w:p>
        </w:tc>
      </w:tr>
      <w:tr w:rsidR="00467A9B" w:rsidRPr="00467A9B" w14:paraId="089737C0"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61D5206C" w14:textId="77777777" w:rsidR="00467A9B" w:rsidRPr="00467A9B" w:rsidRDefault="00467A9B" w:rsidP="00467A9B">
            <w:pPr>
              <w:keepNext/>
              <w:keepLines/>
              <w:spacing w:after="0"/>
              <w:rPr>
                <w:rFonts w:ascii="Arial" w:hAnsi="Arial" w:cs="Arial"/>
                <w:sz w:val="18"/>
                <w:lang w:val="en-US"/>
              </w:rPr>
            </w:pPr>
            <w:r w:rsidRPr="00467A9B">
              <w:rPr>
                <w:rFonts w:ascii="Arial" w:hAnsi="Arial" w:cs="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4849CCBD" w14:textId="77777777" w:rsidR="00467A9B" w:rsidRPr="00467A9B" w:rsidRDefault="00467A9B" w:rsidP="00467A9B">
            <w:pPr>
              <w:keepNext/>
              <w:keepLines/>
              <w:spacing w:after="0"/>
              <w:jc w:val="center"/>
              <w:rPr>
                <w:rFonts w:ascii="Arial" w:hAnsi="Arial" w:cs="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52405204" w14:textId="77777777" w:rsidR="00467A9B" w:rsidRPr="00467A9B" w:rsidRDefault="00467A9B" w:rsidP="00467A9B">
            <w:pPr>
              <w:keepNext/>
              <w:keepLines/>
              <w:spacing w:after="0"/>
              <w:jc w:val="center"/>
              <w:rPr>
                <w:rFonts w:ascii="Arial" w:hAnsi="Arial" w:cs="Arial"/>
                <w:sz w:val="18"/>
                <w:lang w:val="fr-FR" w:eastAsia="zh-CN"/>
              </w:rPr>
            </w:pPr>
            <w:r w:rsidRPr="00467A9B">
              <w:rPr>
                <w:rFonts w:ascii="Arial" w:hAnsi="Arial" w:cs="Arial"/>
                <w:sz w:val="18"/>
                <w:lang w:val="fr-FR"/>
              </w:rPr>
              <w:t>4</w:t>
            </w:r>
          </w:p>
        </w:tc>
      </w:tr>
      <w:tr w:rsidR="00467A9B" w:rsidRPr="00467A9B" w14:paraId="69D8449F"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2C42817D" w14:textId="77777777" w:rsidR="00467A9B" w:rsidRPr="00467A9B" w:rsidRDefault="00467A9B" w:rsidP="00467A9B">
            <w:pPr>
              <w:keepNext/>
              <w:keepLines/>
              <w:spacing w:after="0"/>
              <w:rPr>
                <w:rFonts w:ascii="Arial" w:hAnsi="Arial" w:cs="Arial"/>
                <w:sz w:val="18"/>
                <w:lang w:val="en-US"/>
              </w:rPr>
            </w:pPr>
            <w:r w:rsidRPr="00467A9B">
              <w:rPr>
                <w:rFonts w:ascii="Arial" w:hAnsi="Arial" w:cs="Arial"/>
                <w:sz w:val="18"/>
                <w:lang w:val="fr-FR"/>
              </w:rPr>
              <w:t xml:space="preserve">The </w:t>
            </w:r>
            <w:proofErr w:type="spellStart"/>
            <w:r w:rsidRPr="00467A9B">
              <w:rPr>
                <w:rFonts w:ascii="Arial" w:hAnsi="Arial" w:cs="Arial"/>
                <w:sz w:val="18"/>
                <w:lang w:val="fr-FR"/>
              </w:rPr>
              <w:t>number</w:t>
            </w:r>
            <w:proofErr w:type="spellEnd"/>
            <w:r w:rsidRPr="00467A9B">
              <w:rPr>
                <w:rFonts w:ascii="Arial" w:hAnsi="Arial" w:cs="Arial"/>
                <w:sz w:val="18"/>
                <w:lang w:val="fr-FR"/>
              </w:rPr>
              <w:t xml:space="preserve"> of slots </w:t>
            </w:r>
            <w:proofErr w:type="spellStart"/>
            <w:r w:rsidRPr="00467A9B">
              <w:rPr>
                <w:rFonts w:ascii="Arial" w:hAnsi="Arial" w:cs="Arial"/>
                <w:sz w:val="18"/>
                <w:lang w:val="fr-FR"/>
              </w:rPr>
              <w:t>between</w:t>
            </w:r>
            <w:proofErr w:type="spellEnd"/>
            <w:r w:rsidRPr="00467A9B">
              <w:rPr>
                <w:rFonts w:ascii="Arial" w:hAnsi="Arial" w:cs="Arial"/>
                <w:sz w:val="18"/>
                <w:lang w:val="fr-FR"/>
              </w:rPr>
              <w:t xml:space="preserve"> PDSCH and </w:t>
            </w:r>
            <w:proofErr w:type="spellStart"/>
            <w:r w:rsidRPr="00467A9B">
              <w:rPr>
                <w:rFonts w:ascii="Arial" w:hAnsi="Arial" w:cs="Arial"/>
                <w:sz w:val="18"/>
                <w:lang w:val="fr-FR"/>
              </w:rPr>
              <w:t>corresponding</w:t>
            </w:r>
            <w:proofErr w:type="spellEnd"/>
            <w:r w:rsidRPr="00467A9B">
              <w:rPr>
                <w:rFonts w:ascii="Arial" w:hAnsi="Arial" w:cs="Arial"/>
                <w:sz w:val="18"/>
                <w:lang w:val="fr-FR"/>
              </w:rPr>
              <w:t xml:space="preserve"> HARQ-ACK information</w:t>
            </w:r>
          </w:p>
        </w:tc>
        <w:tc>
          <w:tcPr>
            <w:tcW w:w="802" w:type="dxa"/>
            <w:tcBorders>
              <w:top w:val="single" w:sz="4" w:space="0" w:color="auto"/>
              <w:left w:val="single" w:sz="4" w:space="0" w:color="auto"/>
              <w:bottom w:val="single" w:sz="4" w:space="0" w:color="auto"/>
              <w:right w:val="single" w:sz="4" w:space="0" w:color="auto"/>
            </w:tcBorders>
          </w:tcPr>
          <w:p w14:paraId="0E6E6FDB" w14:textId="77777777" w:rsidR="00467A9B" w:rsidRPr="00467A9B" w:rsidRDefault="00467A9B" w:rsidP="00467A9B">
            <w:pPr>
              <w:keepNext/>
              <w:keepLines/>
              <w:spacing w:after="0"/>
              <w:jc w:val="center"/>
              <w:rPr>
                <w:rFonts w:ascii="Arial" w:hAnsi="Arial" w:cs="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75E8A74A" w14:textId="77777777" w:rsidR="00467A9B" w:rsidRDefault="00467A9B" w:rsidP="00467A9B">
            <w:pPr>
              <w:keepNext/>
              <w:keepLines/>
              <w:spacing w:after="0"/>
              <w:jc w:val="center"/>
              <w:rPr>
                <w:ins w:id="46" w:author="Licheng_rev1" w:date="2025-11-19T08:41:00Z" w16du:dateUtc="2025-11-19T00:41:00Z"/>
                <w:rFonts w:ascii="Arial" w:hAnsi="Arial" w:cs="Arial"/>
                <w:sz w:val="18"/>
                <w:lang w:val="fr-FR" w:eastAsia="zh-CN"/>
              </w:rPr>
            </w:pPr>
            <w:proofErr w:type="gramStart"/>
            <w:ins w:id="47" w:author="Licheng_rev1" w:date="2025-11-19T08:41:00Z" w16du:dateUtc="2025-11-19T00:41:00Z">
              <w:r>
                <w:rPr>
                  <w:rFonts w:ascii="Arial" w:hAnsi="Arial" w:cs="Arial"/>
                  <w:sz w:val="18"/>
                  <w:lang w:val="fr-FR" w:eastAsia="zh-CN"/>
                </w:rPr>
                <w:t>FDD:</w:t>
              </w:r>
              <w:proofErr w:type="gramEnd"/>
              <w:r>
                <w:rPr>
                  <w:rFonts w:ascii="Arial" w:hAnsi="Arial" w:cs="Arial"/>
                  <w:sz w:val="18"/>
                  <w:lang w:val="fr-FR" w:eastAsia="zh-CN"/>
                </w:rPr>
                <w:t xml:space="preserve"> </w:t>
              </w:r>
            </w:ins>
            <w:r w:rsidRPr="00467A9B">
              <w:rPr>
                <w:rFonts w:ascii="Arial" w:hAnsi="Arial" w:cs="Arial"/>
                <w:sz w:val="18"/>
                <w:lang w:val="fr-FR" w:eastAsia="zh-CN"/>
              </w:rPr>
              <w:t>2</w:t>
            </w:r>
          </w:p>
          <w:p w14:paraId="1D517DF9" w14:textId="77777777" w:rsidR="00467A9B" w:rsidRPr="00467A9B" w:rsidRDefault="00467A9B" w:rsidP="00467A9B">
            <w:pPr>
              <w:keepNext/>
              <w:keepLines/>
              <w:spacing w:after="0"/>
              <w:jc w:val="center"/>
              <w:rPr>
                <w:ins w:id="48" w:author="Licheng_rev1" w:date="2025-11-19T08:41:00Z"/>
                <w:rFonts w:ascii="Arial" w:hAnsi="Arial" w:cs="Arial"/>
                <w:sz w:val="18"/>
                <w:lang w:val="fr-FR" w:eastAsia="zh-CN"/>
              </w:rPr>
            </w:pPr>
            <w:ins w:id="49" w:author="Licheng_rev1" w:date="2025-11-19T08:41:00Z">
              <w:r w:rsidRPr="00467A9B">
                <w:rPr>
                  <w:rFonts w:ascii="Arial" w:hAnsi="Arial" w:cs="Arial"/>
                  <w:sz w:val="18"/>
                  <w:lang w:val="fr-FR" w:eastAsia="zh-CN"/>
                </w:rPr>
                <w:t>HD-</w:t>
              </w:r>
              <w:proofErr w:type="gramStart"/>
              <w:r w:rsidRPr="00467A9B">
                <w:rPr>
                  <w:rFonts w:ascii="Arial" w:hAnsi="Arial" w:cs="Arial"/>
                  <w:sz w:val="18"/>
                  <w:lang w:val="fr-FR" w:eastAsia="zh-CN"/>
                </w:rPr>
                <w:t>FDD:</w:t>
              </w:r>
              <w:proofErr w:type="gramEnd"/>
            </w:ins>
          </w:p>
          <w:p w14:paraId="3DC5D710" w14:textId="5A5A6870" w:rsidR="00467A9B" w:rsidRPr="00467A9B" w:rsidRDefault="00467A9B" w:rsidP="00467A9B">
            <w:pPr>
              <w:keepNext/>
              <w:keepLines/>
              <w:spacing w:after="0"/>
              <w:jc w:val="center"/>
              <w:rPr>
                <w:rFonts w:ascii="Arial" w:hAnsi="Arial" w:cs="Arial"/>
                <w:sz w:val="18"/>
                <w:lang w:val="fr-FR" w:eastAsia="zh-CN"/>
              </w:rPr>
            </w:pPr>
            <w:ins w:id="50" w:author="Licheng_rev1" w:date="2025-11-19T08:41:00Z">
              <w:r w:rsidRPr="00467A9B">
                <w:rPr>
                  <w:rFonts w:ascii="Arial" w:hAnsi="Arial" w:cs="Arial"/>
                  <w:sz w:val="18"/>
                  <w:lang w:eastAsia="zh-CN"/>
                </w:rPr>
                <w:t>4 if mod(i,5) = 0</w:t>
              </w:r>
              <w:r w:rsidRPr="00467A9B">
                <w:rPr>
                  <w:rFonts w:ascii="Arial" w:hAnsi="Arial" w:cs="Arial"/>
                  <w:sz w:val="18"/>
                  <w:lang w:eastAsia="zh-CN"/>
                </w:rPr>
                <w:br/>
                <w:t>3 if mod(i,5) = 1</w:t>
              </w:r>
              <w:r w:rsidRPr="00467A9B">
                <w:rPr>
                  <w:rFonts w:ascii="Arial" w:hAnsi="Arial" w:cs="Arial"/>
                  <w:sz w:val="18"/>
                  <w:lang w:eastAsia="zh-CN"/>
                </w:rPr>
                <w:br/>
                <w:t>2 if mod(i,5) = 2</w:t>
              </w:r>
              <w:r w:rsidRPr="00467A9B">
                <w:rPr>
                  <w:rFonts w:ascii="Arial" w:hAnsi="Arial" w:cs="Arial"/>
                  <w:sz w:val="18"/>
                  <w:lang w:eastAsia="zh-CN"/>
                </w:rPr>
                <w:br/>
                <w:t>6 if mod(i,5) = 3</w:t>
              </w:r>
            </w:ins>
          </w:p>
        </w:tc>
      </w:tr>
      <w:tr w:rsidR="00467A9B" w:rsidRPr="00467A9B" w14:paraId="6EFB67CF" w14:textId="77777777" w:rsidTr="00AB1B73">
        <w:trPr>
          <w:ins w:id="51" w:author="Licheng_rev1" w:date="2025-11-19T08:40:00Z" w16du:dateUtc="2025-11-19T00:40:00Z"/>
        </w:trPr>
        <w:tc>
          <w:tcPr>
            <w:tcW w:w="9621" w:type="dxa"/>
            <w:gridSpan w:val="4"/>
            <w:tcBorders>
              <w:top w:val="single" w:sz="4" w:space="0" w:color="auto"/>
              <w:left w:val="single" w:sz="4" w:space="0" w:color="auto"/>
              <w:bottom w:val="single" w:sz="4" w:space="0" w:color="auto"/>
              <w:right w:val="single" w:sz="4" w:space="0" w:color="auto"/>
            </w:tcBorders>
          </w:tcPr>
          <w:p w14:paraId="68CBD6C6" w14:textId="79EC4AE0" w:rsidR="00467A9B" w:rsidRPr="00467A9B" w:rsidRDefault="00467A9B" w:rsidP="00467A9B">
            <w:pPr>
              <w:keepNext/>
              <w:keepLines/>
              <w:spacing w:after="0"/>
              <w:rPr>
                <w:ins w:id="52" w:author="Licheng_rev1" w:date="2025-11-19T08:40:00Z" w16du:dateUtc="2025-11-19T00:40:00Z"/>
                <w:rFonts w:ascii="Arial" w:hAnsi="Arial" w:cs="Arial"/>
                <w:sz w:val="18"/>
                <w:lang w:val="fr-FR" w:eastAsia="zh-CN"/>
              </w:rPr>
            </w:pPr>
            <w:ins w:id="53" w:author="Licheng_rev1" w:date="2025-11-19T08:41:00Z">
              <w:r w:rsidRPr="00467A9B">
                <w:rPr>
                  <w:rFonts w:ascii="Arial" w:hAnsi="Arial" w:cs="Arial"/>
                  <w:sz w:val="18"/>
                  <w:lang w:eastAsia="zh-CN"/>
                </w:rPr>
                <w:t>Note 1:</w:t>
              </w:r>
              <w:r w:rsidRPr="00467A9B">
                <w:rPr>
                  <w:rFonts w:ascii="Arial" w:hAnsi="Arial" w:cs="Arial"/>
                  <w:sz w:val="18"/>
                  <w:lang w:eastAsia="zh-CN"/>
                </w:rPr>
                <w:tab/>
              </w:r>
              <w:proofErr w:type="spellStart"/>
              <w:r w:rsidRPr="00467A9B">
                <w:rPr>
                  <w:rFonts w:ascii="Arial" w:hAnsi="Arial" w:cs="Arial"/>
                  <w:sz w:val="18"/>
                  <w:lang w:eastAsia="zh-CN"/>
                </w:rPr>
                <w:t>i</w:t>
              </w:r>
              <w:proofErr w:type="spellEnd"/>
              <w:r w:rsidRPr="00467A9B">
                <w:rPr>
                  <w:rFonts w:ascii="Arial" w:hAnsi="Arial" w:cs="Arial"/>
                  <w:sz w:val="18"/>
                  <w:lang w:eastAsia="zh-CN"/>
                </w:rPr>
                <w:t xml:space="preserve"> is the slot index per frame; </w:t>
              </w:r>
              <w:proofErr w:type="spellStart"/>
              <w:r w:rsidRPr="00467A9B">
                <w:rPr>
                  <w:rFonts w:ascii="Arial" w:hAnsi="Arial" w:cs="Arial"/>
                  <w:sz w:val="18"/>
                  <w:lang w:eastAsia="zh-CN"/>
                </w:rPr>
                <w:t>i</w:t>
              </w:r>
              <w:proofErr w:type="spellEnd"/>
              <w:r w:rsidRPr="00467A9B">
                <w:rPr>
                  <w:rFonts w:ascii="Arial" w:hAnsi="Arial" w:cs="Arial"/>
                  <w:sz w:val="18"/>
                  <w:lang w:eastAsia="zh-CN"/>
                </w:rPr>
                <w:t xml:space="preserve"> = {</w:t>
              </w:r>
              <w:proofErr w:type="gramStart"/>
              <w:r w:rsidRPr="00467A9B">
                <w:rPr>
                  <w:rFonts w:ascii="Arial" w:hAnsi="Arial" w:cs="Arial"/>
                  <w:sz w:val="18"/>
                  <w:lang w:eastAsia="zh-CN"/>
                </w:rPr>
                <w:t>0,…</w:t>
              </w:r>
              <w:proofErr w:type="gramEnd"/>
              <w:r w:rsidRPr="00467A9B">
                <w:rPr>
                  <w:rFonts w:ascii="Arial" w:hAnsi="Arial" w:cs="Arial"/>
                  <w:sz w:val="18"/>
                  <w:lang w:eastAsia="zh-CN"/>
                </w:rPr>
                <w:t>,9}.</w:t>
              </w:r>
            </w:ins>
          </w:p>
        </w:tc>
      </w:tr>
    </w:tbl>
    <w:p w14:paraId="28CD705D" w14:textId="77777777" w:rsidR="00467A9B" w:rsidRPr="00467A9B" w:rsidRDefault="00467A9B" w:rsidP="00467A9B"/>
    <w:p w14:paraId="6C5C6923" w14:textId="77777777" w:rsidR="00467A9B" w:rsidRPr="00467A9B" w:rsidRDefault="00467A9B" w:rsidP="00467A9B">
      <w:pPr>
        <w:keepNext/>
        <w:keepLines/>
        <w:spacing w:before="60"/>
        <w:jc w:val="center"/>
        <w:rPr>
          <w:rFonts w:ascii="Arial" w:eastAsia="Malgun Gothic" w:hAnsi="Arial" w:cs="Arial"/>
          <w:b/>
          <w:lang w:val="fr-FR"/>
        </w:rPr>
      </w:pPr>
      <w:r w:rsidRPr="00467A9B">
        <w:rPr>
          <w:rFonts w:ascii="Arial" w:hAnsi="Arial" w:cs="Arial"/>
          <w:b/>
          <w:lang w:val="fr-FR"/>
        </w:rPr>
        <w:lastRenderedPageBreak/>
        <w:t>Table 5.2.2.1.17-</w:t>
      </w:r>
      <w:proofErr w:type="gramStart"/>
      <w:r w:rsidRPr="00467A9B">
        <w:rPr>
          <w:rFonts w:ascii="Arial" w:hAnsi="Arial" w:cs="Arial"/>
          <w:b/>
          <w:lang w:val="fr-FR"/>
        </w:rPr>
        <w:t>3:</w:t>
      </w:r>
      <w:proofErr w:type="gramEnd"/>
      <w:r w:rsidRPr="00467A9B">
        <w:rPr>
          <w:rFonts w:ascii="Arial" w:hAnsi="Arial" w:cs="Arial"/>
          <w:b/>
          <w:lang w:val="fr-FR"/>
        </w:rPr>
        <w:t xml:space="preserve">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467A9B" w:rsidRPr="00467A9B" w14:paraId="49C646D6" w14:textId="77777777">
        <w:trPr>
          <w:trHeight w:val="375"/>
          <w:jc w:val="center"/>
        </w:trPr>
        <w:tc>
          <w:tcPr>
            <w:tcW w:w="554" w:type="pct"/>
            <w:tcBorders>
              <w:top w:val="single" w:sz="4" w:space="0" w:color="auto"/>
              <w:left w:val="single" w:sz="4" w:space="0" w:color="auto"/>
              <w:bottom w:val="nil"/>
              <w:right w:val="single" w:sz="4" w:space="0" w:color="auto"/>
            </w:tcBorders>
            <w:shd w:val="clear" w:color="auto" w:fill="FFFFFF"/>
            <w:hideMark/>
          </w:tcPr>
          <w:p w14:paraId="303A5D40" w14:textId="77777777" w:rsidR="00467A9B" w:rsidRPr="00467A9B" w:rsidRDefault="00467A9B" w:rsidP="00467A9B">
            <w:pPr>
              <w:keepNext/>
              <w:keepLines/>
              <w:spacing w:after="0"/>
              <w:jc w:val="center"/>
              <w:rPr>
                <w:rFonts w:ascii="Arial" w:hAnsi="Arial" w:cs="Arial"/>
                <w:b/>
                <w:sz w:val="18"/>
                <w:lang w:val="fr-FR"/>
              </w:rPr>
            </w:pPr>
            <w:r w:rsidRPr="00467A9B">
              <w:rPr>
                <w:rFonts w:ascii="Arial" w:hAnsi="Arial" w:cs="Arial"/>
                <w:b/>
                <w:sz w:val="18"/>
                <w:lang w:val="fr-FR"/>
              </w:rPr>
              <w:t xml:space="preserve">Test </w:t>
            </w:r>
            <w:proofErr w:type="spellStart"/>
            <w:r w:rsidRPr="00467A9B">
              <w:rPr>
                <w:rFonts w:ascii="Arial" w:hAnsi="Arial" w:cs="Arial"/>
                <w:b/>
                <w:sz w:val="18"/>
                <w:lang w:val="fr-FR"/>
              </w:rPr>
              <w:t>num</w:t>
            </w:r>
            <w:proofErr w:type="spellEnd"/>
            <w:r w:rsidRPr="00467A9B">
              <w:rPr>
                <w:rFonts w:ascii="Arial" w:hAnsi="Arial" w:cs="Arial"/>
                <w:b/>
                <w:sz w:val="18"/>
                <w:lang w:val="fr-FR"/>
              </w:rPr>
              <w:t>.</w:t>
            </w:r>
          </w:p>
        </w:tc>
        <w:tc>
          <w:tcPr>
            <w:tcW w:w="826" w:type="pct"/>
            <w:tcBorders>
              <w:top w:val="single" w:sz="4" w:space="0" w:color="auto"/>
              <w:left w:val="single" w:sz="4" w:space="0" w:color="auto"/>
              <w:bottom w:val="nil"/>
              <w:right w:val="single" w:sz="4" w:space="0" w:color="auto"/>
            </w:tcBorders>
            <w:shd w:val="clear" w:color="auto" w:fill="FFFFFF"/>
            <w:hideMark/>
          </w:tcPr>
          <w:p w14:paraId="4A182BB4" w14:textId="77777777" w:rsidR="00467A9B" w:rsidRPr="00467A9B" w:rsidRDefault="00467A9B" w:rsidP="00467A9B">
            <w:pPr>
              <w:keepNext/>
              <w:keepLines/>
              <w:spacing w:after="0"/>
              <w:jc w:val="center"/>
              <w:rPr>
                <w:rFonts w:ascii="Arial" w:hAnsi="Arial" w:cs="Arial"/>
                <w:b/>
                <w:sz w:val="18"/>
                <w:lang w:val="fr-FR"/>
              </w:rPr>
            </w:pPr>
            <w:r w:rsidRPr="00467A9B">
              <w:rPr>
                <w:rFonts w:ascii="Arial" w:hAnsi="Arial" w:cs="Arial"/>
                <w:b/>
                <w:sz w:val="18"/>
                <w:lang w:val="fr-FR"/>
              </w:rPr>
              <w:t>Reference</w:t>
            </w:r>
            <w:r w:rsidRPr="00467A9B">
              <w:rPr>
                <w:rFonts w:ascii="Arial" w:hAnsi="Arial" w:cs="Arial"/>
                <w:b/>
                <w:sz w:val="18"/>
                <w:lang w:val="fr-FR" w:eastAsia="zh-CN"/>
              </w:rPr>
              <w:t xml:space="preserve"> </w:t>
            </w:r>
            <w:proofErr w:type="spellStart"/>
            <w:r w:rsidRPr="00467A9B">
              <w:rPr>
                <w:rFonts w:ascii="Arial" w:hAnsi="Arial" w:cs="Arial"/>
                <w:b/>
                <w:sz w:val="18"/>
                <w:lang w:val="fr-FR"/>
              </w:rPr>
              <w:t>channel</w:t>
            </w:r>
            <w:proofErr w:type="spellEnd"/>
            <w:r w:rsidRPr="00467A9B">
              <w:rPr>
                <w:rFonts w:ascii="Arial" w:hAnsi="Arial" w:cs="Arial"/>
                <w:b/>
                <w:sz w:val="18"/>
                <w:lang w:val="fr-FR"/>
              </w:rPr>
              <w:t xml:space="preserve"> (Note 1)</w:t>
            </w:r>
          </w:p>
        </w:tc>
        <w:tc>
          <w:tcPr>
            <w:tcW w:w="585" w:type="pct"/>
            <w:tcBorders>
              <w:top w:val="single" w:sz="4" w:space="0" w:color="auto"/>
              <w:left w:val="single" w:sz="4" w:space="0" w:color="auto"/>
              <w:bottom w:val="nil"/>
              <w:right w:val="single" w:sz="4" w:space="0" w:color="auto"/>
            </w:tcBorders>
            <w:shd w:val="clear" w:color="auto" w:fill="FFFFFF"/>
            <w:hideMark/>
          </w:tcPr>
          <w:p w14:paraId="1C516EDC" w14:textId="77777777" w:rsidR="00467A9B" w:rsidRPr="00467A9B" w:rsidRDefault="00467A9B" w:rsidP="00467A9B">
            <w:pPr>
              <w:keepNext/>
              <w:keepLines/>
              <w:spacing w:after="0"/>
              <w:jc w:val="center"/>
              <w:rPr>
                <w:rFonts w:ascii="Arial" w:hAnsi="Arial" w:cs="Arial"/>
                <w:b/>
                <w:sz w:val="18"/>
                <w:lang w:val="fr-FR"/>
              </w:rPr>
            </w:pPr>
            <w:proofErr w:type="spellStart"/>
            <w:r w:rsidRPr="00467A9B">
              <w:rPr>
                <w:rFonts w:ascii="Arial" w:hAnsi="Arial" w:cs="Arial"/>
                <w:b/>
                <w:sz w:val="18"/>
                <w:lang w:val="fr-FR"/>
              </w:rPr>
              <w:t>Bandwidth</w:t>
            </w:r>
            <w:proofErr w:type="spellEnd"/>
            <w:r w:rsidRPr="00467A9B">
              <w:rPr>
                <w:rFonts w:ascii="Arial" w:hAnsi="Arial" w:cs="Arial"/>
                <w:b/>
                <w:sz w:val="18"/>
                <w:lang w:val="fr-FR" w:eastAsia="zh-CN"/>
              </w:rPr>
              <w:t xml:space="preserve"> </w:t>
            </w:r>
            <w:r w:rsidRPr="00467A9B">
              <w:rPr>
                <w:rFonts w:ascii="Arial" w:hAnsi="Arial" w:cs="Arial"/>
                <w:b/>
                <w:sz w:val="18"/>
                <w:lang w:val="fr-FR"/>
              </w:rPr>
              <w:t xml:space="preserve">(MHz) / </w:t>
            </w:r>
            <w:proofErr w:type="spellStart"/>
            <w:r w:rsidRPr="00467A9B">
              <w:rPr>
                <w:rFonts w:ascii="Arial" w:hAnsi="Arial" w:cs="Arial"/>
                <w:b/>
                <w:sz w:val="18"/>
                <w:lang w:val="fr-FR"/>
              </w:rPr>
              <w:t>Subcarrier</w:t>
            </w:r>
            <w:proofErr w:type="spellEnd"/>
            <w:r w:rsidRPr="00467A9B">
              <w:rPr>
                <w:rFonts w:ascii="Arial" w:hAnsi="Arial" w:cs="Arial"/>
                <w:b/>
                <w:sz w:val="18"/>
                <w:lang w:val="fr-FR"/>
              </w:rPr>
              <w:t xml:space="preserve"> </w:t>
            </w:r>
            <w:proofErr w:type="spellStart"/>
            <w:r w:rsidRPr="00467A9B">
              <w:rPr>
                <w:rFonts w:ascii="Arial" w:hAnsi="Arial" w:cs="Arial"/>
                <w:b/>
                <w:sz w:val="18"/>
                <w:lang w:val="fr-FR"/>
              </w:rPr>
              <w:t>spacing</w:t>
            </w:r>
            <w:proofErr w:type="spellEnd"/>
            <w:r w:rsidRPr="00467A9B">
              <w:rPr>
                <w:rFonts w:ascii="Arial" w:hAnsi="Arial" w:cs="Arial"/>
                <w:b/>
                <w:sz w:val="18"/>
                <w:lang w:val="fr-FR" w:eastAsia="zh-CN"/>
              </w:rPr>
              <w:t xml:space="preserve"> </w:t>
            </w:r>
            <w:r w:rsidRPr="00467A9B">
              <w:rPr>
                <w:rFonts w:ascii="Arial" w:hAnsi="Arial" w:cs="Arial"/>
                <w:b/>
                <w:sz w:val="18"/>
                <w:lang w:val="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7B16B8EC" w14:textId="77777777" w:rsidR="00467A9B" w:rsidRPr="00467A9B" w:rsidRDefault="00467A9B" w:rsidP="00467A9B">
            <w:pPr>
              <w:keepNext/>
              <w:keepLines/>
              <w:spacing w:after="0"/>
              <w:jc w:val="center"/>
              <w:rPr>
                <w:rFonts w:ascii="Arial" w:hAnsi="Arial" w:cs="Arial"/>
                <w:b/>
                <w:sz w:val="18"/>
                <w:lang w:val="fr-FR" w:eastAsia="zh-CN"/>
              </w:rPr>
            </w:pPr>
            <w:r w:rsidRPr="00467A9B">
              <w:rPr>
                <w:rFonts w:ascii="Arial" w:hAnsi="Arial" w:cs="Arial"/>
                <w:b/>
                <w:sz w:val="18"/>
                <w:lang w:val="fr-FR"/>
              </w:rPr>
              <w:t>Modulation format</w:t>
            </w:r>
            <w:r w:rsidRPr="00467A9B">
              <w:rPr>
                <w:rFonts w:ascii="Arial" w:hAnsi="Arial" w:cs="Arial"/>
                <w:b/>
                <w:sz w:val="18"/>
                <w:lang w:val="fr-FR" w:eastAsia="zh-CN"/>
              </w:rPr>
              <w:t xml:space="preserve"> </w:t>
            </w:r>
            <w:r w:rsidRPr="00467A9B">
              <w:rPr>
                <w:rFonts w:ascii="Arial" w:hAnsi="Arial" w:cs="Arial"/>
                <w:b/>
                <w:sz w:val="18"/>
                <w:lang w:val="fr-FR"/>
              </w:rPr>
              <w:t>and code rate</w:t>
            </w:r>
          </w:p>
        </w:tc>
        <w:tc>
          <w:tcPr>
            <w:tcW w:w="653" w:type="pct"/>
            <w:tcBorders>
              <w:top w:val="single" w:sz="4" w:space="0" w:color="auto"/>
              <w:left w:val="single" w:sz="4" w:space="0" w:color="auto"/>
              <w:bottom w:val="nil"/>
              <w:right w:val="single" w:sz="4" w:space="0" w:color="auto"/>
            </w:tcBorders>
            <w:shd w:val="clear" w:color="auto" w:fill="FFFFFF"/>
            <w:hideMark/>
          </w:tcPr>
          <w:p w14:paraId="31C12F1F" w14:textId="77777777" w:rsidR="00467A9B" w:rsidRPr="00467A9B" w:rsidRDefault="00467A9B" w:rsidP="00467A9B">
            <w:pPr>
              <w:keepNext/>
              <w:keepLines/>
              <w:spacing w:after="0"/>
              <w:jc w:val="center"/>
              <w:rPr>
                <w:rFonts w:ascii="Arial" w:hAnsi="Arial" w:cs="Arial"/>
                <w:b/>
                <w:sz w:val="18"/>
                <w:lang w:val="fr-FR"/>
              </w:rPr>
            </w:pPr>
            <w:r w:rsidRPr="00467A9B">
              <w:rPr>
                <w:rFonts w:ascii="Arial" w:hAnsi="Arial" w:cs="Arial"/>
                <w:b/>
                <w:sz w:val="18"/>
                <w:lang w:val="fr-FR"/>
              </w:rPr>
              <w:t>Propagation condition</w:t>
            </w:r>
          </w:p>
        </w:tc>
        <w:tc>
          <w:tcPr>
            <w:tcW w:w="738" w:type="pct"/>
            <w:tcBorders>
              <w:top w:val="single" w:sz="4" w:space="0" w:color="auto"/>
              <w:left w:val="single" w:sz="4" w:space="0" w:color="auto"/>
              <w:bottom w:val="nil"/>
              <w:right w:val="single" w:sz="4" w:space="0" w:color="auto"/>
            </w:tcBorders>
            <w:shd w:val="clear" w:color="auto" w:fill="FFFFFF"/>
            <w:hideMark/>
          </w:tcPr>
          <w:p w14:paraId="5B3975A0" w14:textId="77777777" w:rsidR="00467A9B" w:rsidRPr="00467A9B" w:rsidRDefault="00467A9B" w:rsidP="00467A9B">
            <w:pPr>
              <w:keepNext/>
              <w:keepLines/>
              <w:spacing w:after="0"/>
              <w:jc w:val="center"/>
              <w:rPr>
                <w:rFonts w:ascii="Arial" w:hAnsi="Arial" w:cs="Arial"/>
                <w:b/>
                <w:sz w:val="18"/>
                <w:lang w:val="fr-FR"/>
              </w:rPr>
            </w:pPr>
            <w:proofErr w:type="spellStart"/>
            <w:r w:rsidRPr="00467A9B">
              <w:rPr>
                <w:rFonts w:ascii="Arial" w:hAnsi="Arial" w:cs="Arial"/>
                <w:b/>
                <w:sz w:val="18"/>
                <w:lang w:val="fr-FR"/>
              </w:rPr>
              <w:t>Correlation</w:t>
            </w:r>
            <w:proofErr w:type="spellEnd"/>
            <w:r w:rsidRPr="00467A9B">
              <w:rPr>
                <w:rFonts w:ascii="Arial" w:hAnsi="Arial" w:cs="Arial"/>
                <w:b/>
                <w:sz w:val="18"/>
                <w:lang w:val="fr-FR"/>
              </w:rPr>
              <w:t xml:space="preserve"> matrix and </w:t>
            </w:r>
            <w:proofErr w:type="spellStart"/>
            <w:r w:rsidRPr="00467A9B">
              <w:rPr>
                <w:rFonts w:ascii="Arial" w:hAnsi="Arial" w:cs="Arial"/>
                <w:b/>
                <w:sz w:val="18"/>
                <w:lang w:val="fr-FR"/>
              </w:rPr>
              <w:t>antenna</w:t>
            </w:r>
            <w:proofErr w:type="spellEnd"/>
            <w:r w:rsidRPr="00467A9B">
              <w:rPr>
                <w:rFonts w:ascii="Arial" w:hAnsi="Arial" w:cs="Arial"/>
                <w:b/>
                <w:sz w:val="18"/>
                <w:lang w:val="fr-FR"/>
              </w:rPr>
              <w:t xml:space="preserve"> configuration</w:t>
            </w:r>
          </w:p>
        </w:tc>
        <w:tc>
          <w:tcPr>
            <w:tcW w:w="1040"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46627243" w14:textId="77777777" w:rsidR="00467A9B" w:rsidRPr="00467A9B" w:rsidRDefault="00467A9B" w:rsidP="00467A9B">
            <w:pPr>
              <w:keepNext/>
              <w:keepLines/>
              <w:spacing w:after="0"/>
              <w:jc w:val="center"/>
              <w:rPr>
                <w:rFonts w:ascii="Arial" w:hAnsi="Arial" w:cs="Arial"/>
                <w:b/>
                <w:sz w:val="18"/>
                <w:lang w:val="fr-FR"/>
              </w:rPr>
            </w:pPr>
            <w:r w:rsidRPr="00467A9B">
              <w:rPr>
                <w:rFonts w:ascii="Arial" w:hAnsi="Arial" w:cs="Arial"/>
                <w:b/>
                <w:sz w:val="18"/>
                <w:lang w:val="fr-FR"/>
              </w:rPr>
              <w:t>Reference value</w:t>
            </w:r>
          </w:p>
        </w:tc>
      </w:tr>
      <w:tr w:rsidR="00467A9B" w:rsidRPr="00467A9B" w14:paraId="74B38A8B" w14:textId="77777777">
        <w:trPr>
          <w:trHeight w:val="375"/>
          <w:jc w:val="center"/>
        </w:trPr>
        <w:tc>
          <w:tcPr>
            <w:tcW w:w="554" w:type="pct"/>
            <w:tcBorders>
              <w:top w:val="nil"/>
              <w:left w:val="single" w:sz="4" w:space="0" w:color="auto"/>
              <w:bottom w:val="single" w:sz="4" w:space="0" w:color="auto"/>
              <w:right w:val="single" w:sz="4" w:space="0" w:color="auto"/>
            </w:tcBorders>
            <w:shd w:val="clear" w:color="auto" w:fill="FFFFFF"/>
          </w:tcPr>
          <w:p w14:paraId="5698590E" w14:textId="77777777" w:rsidR="00467A9B" w:rsidRPr="00467A9B" w:rsidRDefault="00467A9B" w:rsidP="00467A9B">
            <w:pPr>
              <w:keepNext/>
              <w:keepLines/>
              <w:spacing w:after="0"/>
              <w:jc w:val="center"/>
              <w:rPr>
                <w:rFonts w:ascii="Arial" w:hAnsi="Arial" w:cs="Arial"/>
                <w:b/>
                <w:sz w:val="18"/>
                <w:lang w:val="fr-FR"/>
              </w:rPr>
            </w:pPr>
          </w:p>
        </w:tc>
        <w:tc>
          <w:tcPr>
            <w:tcW w:w="826" w:type="pct"/>
            <w:tcBorders>
              <w:top w:val="nil"/>
              <w:left w:val="single" w:sz="4" w:space="0" w:color="auto"/>
              <w:bottom w:val="single" w:sz="4" w:space="0" w:color="auto"/>
              <w:right w:val="single" w:sz="4" w:space="0" w:color="auto"/>
            </w:tcBorders>
            <w:shd w:val="clear" w:color="auto" w:fill="FFFFFF"/>
          </w:tcPr>
          <w:p w14:paraId="2D9D5BB5" w14:textId="77777777" w:rsidR="00467A9B" w:rsidRPr="00467A9B" w:rsidRDefault="00467A9B" w:rsidP="00467A9B">
            <w:pPr>
              <w:keepNext/>
              <w:keepLines/>
              <w:spacing w:after="0"/>
              <w:jc w:val="center"/>
              <w:rPr>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08D3FEA2" w14:textId="77777777" w:rsidR="00467A9B" w:rsidRPr="00467A9B" w:rsidRDefault="00467A9B" w:rsidP="00467A9B">
            <w:pPr>
              <w:keepNext/>
              <w:keepLines/>
              <w:spacing w:after="0"/>
              <w:jc w:val="center"/>
              <w:rPr>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47DC3217" w14:textId="77777777" w:rsidR="00467A9B" w:rsidRPr="00467A9B" w:rsidRDefault="00467A9B" w:rsidP="00467A9B">
            <w:pPr>
              <w:keepNext/>
              <w:keepLines/>
              <w:spacing w:after="0"/>
              <w:jc w:val="center"/>
              <w:rPr>
                <w:rFonts w:ascii="Arial" w:hAnsi="Arial" w:cs="Arial"/>
                <w:b/>
                <w:sz w:val="18"/>
                <w:lang w:val="fr-FR"/>
              </w:rPr>
            </w:pPr>
          </w:p>
        </w:tc>
        <w:tc>
          <w:tcPr>
            <w:tcW w:w="653" w:type="pct"/>
            <w:tcBorders>
              <w:top w:val="nil"/>
              <w:left w:val="single" w:sz="4" w:space="0" w:color="auto"/>
              <w:bottom w:val="single" w:sz="4" w:space="0" w:color="auto"/>
              <w:right w:val="single" w:sz="4" w:space="0" w:color="auto"/>
            </w:tcBorders>
            <w:shd w:val="clear" w:color="auto" w:fill="FFFFFF"/>
          </w:tcPr>
          <w:p w14:paraId="657A80C2" w14:textId="77777777" w:rsidR="00467A9B" w:rsidRPr="00467A9B" w:rsidRDefault="00467A9B" w:rsidP="00467A9B">
            <w:pPr>
              <w:keepNext/>
              <w:keepLines/>
              <w:spacing w:after="0"/>
              <w:jc w:val="center"/>
              <w:rPr>
                <w:rFonts w:ascii="Arial" w:hAnsi="Arial" w:cs="Arial"/>
                <w:b/>
                <w:sz w:val="18"/>
                <w:lang w:val="fr-FR"/>
              </w:rPr>
            </w:pPr>
          </w:p>
        </w:tc>
        <w:tc>
          <w:tcPr>
            <w:tcW w:w="738" w:type="pct"/>
            <w:tcBorders>
              <w:top w:val="nil"/>
              <w:left w:val="single" w:sz="4" w:space="0" w:color="auto"/>
              <w:bottom w:val="single" w:sz="4" w:space="0" w:color="auto"/>
              <w:right w:val="single" w:sz="4" w:space="0" w:color="auto"/>
            </w:tcBorders>
            <w:shd w:val="clear" w:color="auto" w:fill="FFFFFF"/>
          </w:tcPr>
          <w:p w14:paraId="27AA7B9A" w14:textId="77777777" w:rsidR="00467A9B" w:rsidRPr="00467A9B" w:rsidRDefault="00467A9B" w:rsidP="00467A9B">
            <w:pPr>
              <w:keepNext/>
              <w:keepLines/>
              <w:spacing w:after="0"/>
              <w:jc w:val="center"/>
              <w:rPr>
                <w:rFonts w:ascii="Arial" w:hAnsi="Arial" w:cs="Arial"/>
                <w:b/>
                <w:sz w:val="18"/>
                <w:lang w:val="fr-FR"/>
              </w:rPr>
            </w:pP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525496B7" w14:textId="77777777" w:rsidR="00467A9B" w:rsidRPr="00467A9B" w:rsidRDefault="00467A9B" w:rsidP="00467A9B">
            <w:pPr>
              <w:keepNext/>
              <w:keepLines/>
              <w:spacing w:after="0"/>
              <w:jc w:val="center"/>
              <w:rPr>
                <w:rFonts w:ascii="Arial" w:hAnsi="Arial" w:cs="Arial"/>
                <w:b/>
                <w:sz w:val="18"/>
                <w:lang w:val="fr-FR"/>
              </w:rPr>
            </w:pPr>
            <w:r w:rsidRPr="00467A9B">
              <w:rPr>
                <w:rFonts w:ascii="Arial" w:hAnsi="Arial" w:cs="Arial"/>
                <w:b/>
                <w:sz w:val="18"/>
                <w:lang w:val="fr-FR"/>
              </w:rPr>
              <w:t xml:space="preserve">Fraction of maximum </w:t>
            </w:r>
            <w:proofErr w:type="spellStart"/>
            <w:r w:rsidRPr="00467A9B">
              <w:rPr>
                <w:rFonts w:ascii="Arial" w:hAnsi="Arial" w:cs="Arial"/>
                <w:b/>
                <w:sz w:val="18"/>
                <w:lang w:val="fr-FR"/>
              </w:rPr>
              <w:t>throughput</w:t>
            </w:r>
            <w:proofErr w:type="spellEnd"/>
            <w:r w:rsidRPr="00467A9B">
              <w:rPr>
                <w:rFonts w:ascii="Arial" w:hAnsi="Arial" w:cs="Arial"/>
                <w:b/>
                <w:sz w:val="18"/>
                <w:lang w:val="fr-FR"/>
              </w:rPr>
              <w:t xml:space="preserve"> (%)</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1226C72B" w14:textId="77777777" w:rsidR="00467A9B" w:rsidRPr="00467A9B" w:rsidRDefault="00467A9B" w:rsidP="00467A9B">
            <w:pPr>
              <w:keepNext/>
              <w:keepLines/>
              <w:spacing w:after="0"/>
              <w:jc w:val="center"/>
              <w:rPr>
                <w:rFonts w:ascii="Arial" w:hAnsi="Arial" w:cs="Arial"/>
                <w:b/>
                <w:sz w:val="18"/>
                <w:lang w:val="fr-FR"/>
              </w:rPr>
            </w:pPr>
            <w:r w:rsidRPr="00467A9B">
              <w:rPr>
                <w:rFonts w:ascii="Arial" w:hAnsi="Arial" w:cs="Arial"/>
                <w:b/>
                <w:sz w:val="18"/>
                <w:lang w:val="fr-FR"/>
              </w:rPr>
              <w:t>SNR (dB)</w:t>
            </w:r>
          </w:p>
        </w:tc>
      </w:tr>
      <w:tr w:rsidR="00467A9B" w:rsidRPr="00467A9B" w14:paraId="21A6A10F" w14:textId="77777777">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D6F31B"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1-1</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1F3908FC" w14:textId="77777777" w:rsidR="00467A9B" w:rsidRPr="00467A9B" w:rsidRDefault="00467A9B" w:rsidP="00467A9B">
            <w:pPr>
              <w:keepNext/>
              <w:keepLines/>
              <w:spacing w:after="0"/>
              <w:jc w:val="center"/>
              <w:rPr>
                <w:rFonts w:ascii="Arial" w:hAnsi="Arial" w:cs="Arial"/>
                <w:sz w:val="18"/>
                <w:lang w:val="fr-FR"/>
              </w:rPr>
            </w:pPr>
            <w:proofErr w:type="gramStart"/>
            <w:r w:rsidRPr="00467A9B">
              <w:rPr>
                <w:rFonts w:ascii="Arial" w:hAnsi="Arial" w:cs="Arial"/>
                <w:sz w:val="18"/>
                <w:lang w:val="fr-FR"/>
              </w:rPr>
              <w:t>R.PDSCH</w:t>
            </w:r>
            <w:proofErr w:type="gramEnd"/>
            <w:r w:rsidRPr="00467A9B">
              <w:rPr>
                <w:rFonts w:ascii="Arial" w:hAnsi="Arial" w:cs="Arial"/>
                <w:sz w:val="18"/>
                <w:lang w:val="fr-FR"/>
              </w:rPr>
              <w:t>.1-1.1 FDD</w:t>
            </w:r>
          </w:p>
          <w:p w14:paraId="6A1A6B89" w14:textId="77777777" w:rsidR="00467A9B" w:rsidRPr="00467A9B" w:rsidRDefault="00467A9B" w:rsidP="00467A9B">
            <w:pPr>
              <w:keepNext/>
              <w:keepLines/>
              <w:spacing w:after="0"/>
              <w:jc w:val="center"/>
              <w:rPr>
                <w:rFonts w:ascii="Arial" w:eastAsia="Malgun Gothic" w:hAnsi="Arial" w:cs="Arial"/>
                <w:sz w:val="18"/>
                <w:lang w:val="fr-FR"/>
              </w:rPr>
            </w:pPr>
            <w:proofErr w:type="gramStart"/>
            <w:r w:rsidRPr="00467A9B">
              <w:rPr>
                <w:rFonts w:ascii="Arial" w:hAnsi="Arial" w:cs="Arial"/>
                <w:sz w:val="18"/>
                <w:lang w:val="fr-FR"/>
              </w:rPr>
              <w:t>R.PDSCH</w:t>
            </w:r>
            <w:proofErr w:type="gramEnd"/>
            <w:r w:rsidRPr="00467A9B">
              <w:rPr>
                <w:rFonts w:ascii="Arial" w:hAnsi="Arial" w:cs="Arial"/>
                <w:sz w:val="18"/>
                <w:lang w:val="fr-FR"/>
              </w:rPr>
              <w:t>.</w:t>
            </w:r>
            <w:r w:rsidRPr="00467A9B">
              <w:rPr>
                <w:rFonts w:ascii="Arial" w:hAnsi="Arial" w:cs="Arial"/>
                <w:sz w:val="18"/>
                <w:lang w:val="de-DE"/>
              </w:rPr>
              <w:t xml:space="preserve"> 1-1.1</w:t>
            </w:r>
            <w:r w:rsidRPr="00467A9B">
              <w:rPr>
                <w:rFonts w:ascii="Arial" w:hAnsi="Arial" w:cs="Arial"/>
                <w:sz w:val="18"/>
                <w:lang w:val="fr-FR"/>
              </w:rPr>
              <w:t xml:space="preserve">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129C4542"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1019AA54"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QPSK, 0.30</w:t>
            </w:r>
          </w:p>
        </w:tc>
        <w:tc>
          <w:tcPr>
            <w:tcW w:w="653" w:type="pct"/>
            <w:tcBorders>
              <w:top w:val="single" w:sz="4" w:space="0" w:color="auto"/>
              <w:left w:val="single" w:sz="4" w:space="0" w:color="auto"/>
              <w:bottom w:val="single" w:sz="4" w:space="0" w:color="auto"/>
              <w:right w:val="single" w:sz="4" w:space="0" w:color="auto"/>
            </w:tcBorders>
            <w:shd w:val="clear" w:color="auto" w:fill="FFFFFF"/>
            <w:hideMark/>
          </w:tcPr>
          <w:p w14:paraId="43A81894"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TDLB100-400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22C3CB38"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4C57FAEF"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664289A0" w14:textId="77777777" w:rsidR="00467A9B" w:rsidRPr="00467A9B" w:rsidRDefault="00467A9B" w:rsidP="00467A9B">
            <w:pPr>
              <w:keepNext/>
              <w:keepLines/>
              <w:spacing w:after="0"/>
              <w:jc w:val="center"/>
              <w:rPr>
                <w:rFonts w:ascii="Arial" w:eastAsia="新細明體" w:hAnsi="Arial" w:cs="Arial"/>
                <w:sz w:val="18"/>
                <w:lang w:val="fr-FR"/>
              </w:rPr>
            </w:pPr>
            <w:r w:rsidRPr="00467A9B">
              <w:rPr>
                <w:rFonts w:ascii="Arial" w:hAnsi="Arial" w:cs="Arial"/>
                <w:sz w:val="18"/>
                <w:lang w:val="fr-FR"/>
              </w:rPr>
              <w:t>-0.</w:t>
            </w:r>
            <w:r w:rsidRPr="00467A9B">
              <w:rPr>
                <w:rFonts w:ascii="Arial" w:hAnsi="Arial" w:cs="Arial"/>
                <w:sz w:val="18"/>
                <w:lang w:val="fr-FR" w:eastAsia="zh-CN"/>
              </w:rPr>
              <w:t>8</w:t>
            </w:r>
          </w:p>
        </w:tc>
      </w:tr>
      <w:tr w:rsidR="00467A9B" w:rsidRPr="00467A9B" w14:paraId="3A7C09CF" w14:textId="77777777">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7D7F70" w14:textId="77777777" w:rsidR="00467A9B" w:rsidRPr="00467A9B" w:rsidRDefault="00467A9B" w:rsidP="00467A9B">
            <w:pPr>
              <w:keepNext/>
              <w:keepLines/>
              <w:spacing w:after="0"/>
              <w:jc w:val="center"/>
              <w:rPr>
                <w:rFonts w:ascii="Arial" w:hAnsi="Arial" w:cs="Arial"/>
                <w:sz w:val="18"/>
                <w:szCs w:val="18"/>
                <w:lang w:val="fr-FR"/>
              </w:rPr>
            </w:pPr>
            <w:r w:rsidRPr="00467A9B">
              <w:rPr>
                <w:rFonts w:ascii="Arial" w:hAnsi="Arial" w:cs="Arial"/>
                <w:sz w:val="18"/>
                <w:lang w:val="fr-FR"/>
              </w:rPr>
              <w:t>1-2</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EAE00" w14:textId="77777777" w:rsidR="00467A9B" w:rsidRPr="00467A9B" w:rsidRDefault="00467A9B" w:rsidP="00467A9B">
            <w:pPr>
              <w:spacing w:after="0"/>
              <w:jc w:val="center"/>
              <w:rPr>
                <w:rFonts w:ascii="Arial" w:eastAsia="Malgun Gothic" w:hAnsi="Arial"/>
                <w:sz w:val="18"/>
                <w:lang w:val="fr-FR"/>
              </w:rPr>
            </w:pPr>
            <w:proofErr w:type="gramStart"/>
            <w:r w:rsidRPr="00467A9B">
              <w:rPr>
                <w:rFonts w:ascii="Arial" w:eastAsia="Malgun Gothic" w:hAnsi="Arial"/>
                <w:sz w:val="18"/>
                <w:lang w:val="fr-FR"/>
              </w:rPr>
              <w:t>R.PDSCH</w:t>
            </w:r>
            <w:proofErr w:type="gramEnd"/>
            <w:r w:rsidRPr="00467A9B">
              <w:rPr>
                <w:rFonts w:ascii="Arial" w:eastAsia="Malgun Gothic" w:hAnsi="Arial"/>
                <w:sz w:val="18"/>
                <w:lang w:val="fr-FR"/>
              </w:rPr>
              <w:t>.1-2.1 FDD</w:t>
            </w:r>
          </w:p>
          <w:p w14:paraId="31B60653" w14:textId="77777777" w:rsidR="00467A9B" w:rsidRPr="00467A9B" w:rsidRDefault="00467A9B" w:rsidP="00467A9B">
            <w:pPr>
              <w:keepNext/>
              <w:keepLines/>
              <w:spacing w:after="0"/>
              <w:jc w:val="center"/>
              <w:rPr>
                <w:rFonts w:ascii="Arial" w:hAnsi="Arial" w:cs="Arial"/>
                <w:sz w:val="18"/>
                <w:szCs w:val="18"/>
                <w:lang w:val="fr-FR"/>
              </w:rPr>
            </w:pPr>
            <w:proofErr w:type="gramStart"/>
            <w:r w:rsidRPr="00467A9B">
              <w:rPr>
                <w:rFonts w:ascii="Arial" w:hAnsi="Arial" w:cs="Arial"/>
                <w:sz w:val="18"/>
                <w:szCs w:val="18"/>
                <w:lang w:val="fr-FR"/>
              </w:rPr>
              <w:t>R.PDSCH</w:t>
            </w:r>
            <w:proofErr w:type="gramEnd"/>
            <w:r w:rsidRPr="00467A9B">
              <w:rPr>
                <w:rFonts w:ascii="Arial" w:hAnsi="Arial" w:cs="Arial"/>
                <w:sz w:val="18"/>
                <w:lang w:val="fr-FR"/>
              </w:rPr>
              <w:t>. 1-1.</w:t>
            </w:r>
            <w:proofErr w:type="gramStart"/>
            <w:r w:rsidRPr="00467A9B">
              <w:rPr>
                <w:rFonts w:ascii="Arial" w:hAnsi="Arial" w:cs="Arial"/>
                <w:sz w:val="18"/>
                <w:lang w:val="fr-FR"/>
              </w:rPr>
              <w:t>2</w:t>
            </w:r>
            <w:r w:rsidRPr="00467A9B">
              <w:rPr>
                <w:rFonts w:ascii="Arial" w:hAnsi="Arial" w:cs="Arial"/>
                <w:sz w:val="18"/>
                <w:szCs w:val="18"/>
                <w:lang w:val="fr-FR"/>
              </w:rPr>
              <w:t xml:space="preserve">  HD</w:t>
            </w:r>
            <w:proofErr w:type="gramEnd"/>
            <w:r w:rsidRPr="00467A9B">
              <w:rPr>
                <w:rFonts w:ascii="Arial" w:hAnsi="Arial" w:cs="Arial"/>
                <w:sz w:val="18"/>
                <w:szCs w:val="18"/>
                <w:lang w:val="fr-FR"/>
              </w:rPr>
              <w:t>-FDD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D6D34" w14:textId="77777777" w:rsidR="00467A9B" w:rsidRPr="00467A9B" w:rsidRDefault="00467A9B" w:rsidP="00467A9B">
            <w:pPr>
              <w:keepNext/>
              <w:keepLines/>
              <w:spacing w:after="0"/>
              <w:jc w:val="center"/>
              <w:rPr>
                <w:rFonts w:ascii="Arial" w:hAnsi="Arial" w:cs="Arial"/>
                <w:sz w:val="18"/>
                <w:szCs w:val="18"/>
                <w:lang w:val="fr-FR"/>
              </w:rPr>
            </w:pPr>
            <w:r w:rsidRPr="00467A9B">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F32F92" w14:textId="77777777" w:rsidR="00467A9B" w:rsidRPr="00467A9B" w:rsidRDefault="00467A9B" w:rsidP="00467A9B">
            <w:pPr>
              <w:keepNext/>
              <w:keepLines/>
              <w:spacing w:after="0"/>
              <w:jc w:val="center"/>
              <w:rPr>
                <w:rFonts w:ascii="Arial" w:hAnsi="Arial" w:cs="Arial"/>
                <w:sz w:val="18"/>
                <w:szCs w:val="18"/>
                <w:lang w:val="fr-FR"/>
              </w:rPr>
            </w:pPr>
            <w:r w:rsidRPr="00467A9B">
              <w:rPr>
                <w:rFonts w:ascii="Arial" w:hAnsi="Arial" w:cs="Arial"/>
                <w:sz w:val="18"/>
                <w:lang w:val="fr-FR"/>
              </w:rPr>
              <w:t>16QAM, 0.48</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74B90D" w14:textId="77777777" w:rsidR="00467A9B" w:rsidRPr="00467A9B" w:rsidRDefault="00467A9B" w:rsidP="00467A9B">
            <w:pPr>
              <w:keepNext/>
              <w:keepLines/>
              <w:spacing w:after="0"/>
              <w:jc w:val="center"/>
              <w:rPr>
                <w:rFonts w:ascii="Arial" w:hAnsi="Arial" w:cs="Arial"/>
                <w:sz w:val="18"/>
                <w:szCs w:val="18"/>
                <w:lang w:val="fr-FR"/>
              </w:rPr>
            </w:pPr>
            <w:r w:rsidRPr="00467A9B">
              <w:rPr>
                <w:rFonts w:ascii="Arial" w:hAnsi="Arial" w:cs="Arial"/>
                <w:sz w:val="18"/>
                <w:lang w:val="fr-FR"/>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EBE65D" w14:textId="77777777" w:rsidR="00467A9B" w:rsidRPr="00467A9B" w:rsidRDefault="00467A9B" w:rsidP="00467A9B">
            <w:pPr>
              <w:keepNext/>
              <w:keepLines/>
              <w:spacing w:after="0"/>
              <w:jc w:val="center"/>
              <w:rPr>
                <w:rFonts w:ascii="Arial" w:hAnsi="Arial" w:cs="Arial"/>
                <w:sz w:val="18"/>
                <w:szCs w:val="18"/>
                <w:lang w:val="fr-FR"/>
              </w:rPr>
            </w:pPr>
            <w:r w:rsidRPr="00467A9B">
              <w:rPr>
                <w:rFonts w:ascii="Arial" w:hAnsi="Arial" w:cs="Arial"/>
                <w:sz w:val="18"/>
                <w:lang w:val="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F151EF" w14:textId="77777777" w:rsidR="00467A9B" w:rsidRPr="00467A9B" w:rsidRDefault="00467A9B" w:rsidP="00467A9B">
            <w:pPr>
              <w:keepNext/>
              <w:keepLines/>
              <w:spacing w:after="0"/>
              <w:jc w:val="center"/>
              <w:rPr>
                <w:rFonts w:ascii="Arial" w:hAnsi="Arial" w:cs="Arial"/>
                <w:sz w:val="18"/>
                <w:szCs w:val="18"/>
                <w:lang w:val="fr-FR"/>
              </w:rPr>
            </w:pPr>
            <w:r w:rsidRPr="00467A9B">
              <w:rPr>
                <w:rFonts w:ascii="Arial" w:hAnsi="Arial" w:cs="Arial"/>
                <w:sz w:val="18"/>
                <w:lang w:val="fr-FR"/>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E0F09F" w14:textId="77777777" w:rsidR="00467A9B" w:rsidRPr="00467A9B" w:rsidRDefault="00467A9B" w:rsidP="00467A9B">
            <w:pPr>
              <w:keepNext/>
              <w:keepLines/>
              <w:spacing w:after="0"/>
              <w:jc w:val="center"/>
              <w:rPr>
                <w:rFonts w:ascii="Arial" w:eastAsia="新細明體" w:hAnsi="Arial" w:cs="Arial"/>
                <w:sz w:val="18"/>
                <w:lang w:val="fr-FR" w:eastAsia="zh-TW"/>
              </w:rPr>
            </w:pPr>
            <w:r w:rsidRPr="00467A9B">
              <w:rPr>
                <w:rFonts w:ascii="Arial" w:eastAsia="新細明體" w:hAnsi="Arial" w:cs="Arial"/>
                <w:sz w:val="18"/>
                <w:lang w:val="fr-FR"/>
              </w:rPr>
              <w:t>8.1</w:t>
            </w:r>
          </w:p>
        </w:tc>
      </w:tr>
      <w:tr w:rsidR="00467A9B" w:rsidRPr="00467A9B" w14:paraId="190E2279" w14:textId="77777777">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12264"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1-3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31E12827" w14:textId="77777777" w:rsidR="00467A9B" w:rsidRPr="00467A9B" w:rsidRDefault="00467A9B" w:rsidP="00467A9B">
            <w:pPr>
              <w:keepNext/>
              <w:keepLines/>
              <w:spacing w:after="0"/>
              <w:jc w:val="center"/>
              <w:rPr>
                <w:rFonts w:ascii="Arial" w:hAnsi="Arial" w:cs="Arial"/>
                <w:sz w:val="18"/>
                <w:lang w:val="fr-FR"/>
              </w:rPr>
            </w:pPr>
            <w:proofErr w:type="gramStart"/>
            <w:r w:rsidRPr="00467A9B">
              <w:rPr>
                <w:rFonts w:ascii="Arial" w:hAnsi="Arial" w:cs="Arial"/>
                <w:sz w:val="18"/>
                <w:lang w:val="fr-FR"/>
              </w:rPr>
              <w:t>R.PDSCH</w:t>
            </w:r>
            <w:proofErr w:type="gramEnd"/>
            <w:r w:rsidRPr="00467A9B">
              <w:rPr>
                <w:rFonts w:ascii="Arial" w:hAnsi="Arial" w:cs="Arial"/>
                <w:sz w:val="18"/>
                <w:lang w:val="fr-FR"/>
              </w:rPr>
              <w:t>.1-4.1 FDD</w:t>
            </w:r>
          </w:p>
          <w:p w14:paraId="25CE2122" w14:textId="77777777" w:rsidR="00467A9B" w:rsidRPr="00467A9B" w:rsidRDefault="00467A9B" w:rsidP="00467A9B">
            <w:pPr>
              <w:keepNext/>
              <w:keepLines/>
              <w:spacing w:after="0"/>
              <w:jc w:val="center"/>
              <w:rPr>
                <w:rFonts w:ascii="Arial" w:eastAsia="Malgun Gothic" w:hAnsi="Arial" w:cs="Arial"/>
                <w:sz w:val="18"/>
                <w:lang w:val="fr-FR"/>
              </w:rPr>
            </w:pPr>
            <w:proofErr w:type="gramStart"/>
            <w:r w:rsidRPr="00467A9B">
              <w:rPr>
                <w:rFonts w:ascii="Arial" w:hAnsi="Arial" w:cs="Arial"/>
                <w:sz w:val="18"/>
                <w:lang w:val="fr-FR"/>
              </w:rPr>
              <w:t>R.PDSCH</w:t>
            </w:r>
            <w:proofErr w:type="gramEnd"/>
            <w:r w:rsidRPr="00467A9B">
              <w:rPr>
                <w:rFonts w:ascii="Arial" w:hAnsi="Arial" w:cs="Arial"/>
                <w:sz w:val="18"/>
                <w:lang w:val="fr-FR"/>
              </w:rPr>
              <w:t>. 1-1.</w:t>
            </w:r>
            <w:proofErr w:type="gramStart"/>
            <w:r w:rsidRPr="00467A9B">
              <w:rPr>
                <w:rFonts w:ascii="Arial" w:hAnsi="Arial" w:cs="Arial"/>
                <w:sz w:val="18"/>
                <w:lang w:val="fr-FR"/>
              </w:rPr>
              <w:t>5  HD</w:t>
            </w:r>
            <w:proofErr w:type="gramEnd"/>
            <w:r w:rsidRPr="00467A9B">
              <w:rPr>
                <w:rFonts w:ascii="Arial" w:hAnsi="Arial" w:cs="Arial"/>
                <w:sz w:val="18"/>
                <w:lang w:val="fr-FR"/>
              </w:rPr>
              <w:t>-FDD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6FD9DB55"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13C03EBF"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256QAM, 0.82</w:t>
            </w:r>
          </w:p>
        </w:tc>
        <w:tc>
          <w:tcPr>
            <w:tcW w:w="653" w:type="pct"/>
            <w:tcBorders>
              <w:top w:val="single" w:sz="4" w:space="0" w:color="auto"/>
              <w:left w:val="single" w:sz="4" w:space="0" w:color="auto"/>
              <w:bottom w:val="single" w:sz="4" w:space="0" w:color="auto"/>
              <w:right w:val="single" w:sz="4" w:space="0" w:color="auto"/>
            </w:tcBorders>
            <w:shd w:val="clear" w:color="auto" w:fill="FFFFFF"/>
            <w:hideMark/>
          </w:tcPr>
          <w:p w14:paraId="5133EA65"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4FB409B2"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48E4C5CF"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0B856F5E" w14:textId="77777777" w:rsidR="00467A9B" w:rsidRPr="00467A9B" w:rsidRDefault="00467A9B" w:rsidP="00467A9B">
            <w:pPr>
              <w:keepNext/>
              <w:keepLines/>
              <w:spacing w:after="0"/>
              <w:jc w:val="center"/>
              <w:rPr>
                <w:rFonts w:ascii="Arial" w:eastAsia="新細明體" w:hAnsi="Arial" w:cs="Arial"/>
                <w:sz w:val="18"/>
                <w:lang w:val="fr-FR"/>
              </w:rPr>
            </w:pPr>
            <w:r w:rsidRPr="00467A9B">
              <w:rPr>
                <w:rFonts w:ascii="Arial" w:hAnsi="Arial" w:cs="Arial"/>
                <w:sz w:val="18"/>
                <w:lang w:val="fr-FR"/>
              </w:rPr>
              <w:t>24.</w:t>
            </w:r>
            <w:r w:rsidRPr="00467A9B">
              <w:rPr>
                <w:rFonts w:ascii="Arial" w:hAnsi="Arial" w:cs="Arial"/>
                <w:sz w:val="18"/>
                <w:lang w:val="fr-FR" w:eastAsia="zh-CN"/>
              </w:rPr>
              <w:t>6</w:t>
            </w:r>
          </w:p>
        </w:tc>
      </w:tr>
      <w:tr w:rsidR="00467A9B" w:rsidRPr="00467A9B" w14:paraId="01DF69FA" w14:textId="77777777">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4E4D2DB5" w14:textId="77777777" w:rsidR="00467A9B" w:rsidRPr="00467A9B" w:rsidRDefault="00467A9B" w:rsidP="00467A9B">
            <w:pPr>
              <w:keepNext/>
              <w:keepLines/>
              <w:spacing w:after="0"/>
              <w:ind w:left="851" w:hanging="851"/>
              <w:rPr>
                <w:rFonts w:ascii="Arial" w:eastAsia="新細明體" w:hAnsi="Arial" w:cs="Arial"/>
                <w:sz w:val="18"/>
                <w:lang w:val="fr-FR"/>
              </w:rPr>
            </w:pPr>
            <w:r w:rsidRPr="00467A9B">
              <w:rPr>
                <w:rFonts w:ascii="Arial" w:hAnsi="Arial" w:cs="Arial"/>
                <w:sz w:val="18"/>
                <w:lang w:val="fr-FR" w:eastAsia="zh-CN"/>
              </w:rPr>
              <w:t xml:space="preserve">Note </w:t>
            </w:r>
            <w:proofErr w:type="gramStart"/>
            <w:r w:rsidRPr="00467A9B">
              <w:rPr>
                <w:rFonts w:ascii="Arial" w:hAnsi="Arial" w:cs="Arial"/>
                <w:sz w:val="18"/>
                <w:lang w:val="fr-FR" w:eastAsia="zh-CN"/>
              </w:rPr>
              <w:t>1:</w:t>
            </w:r>
            <w:proofErr w:type="gramEnd"/>
            <w:r w:rsidRPr="00467A9B">
              <w:rPr>
                <w:rFonts w:ascii="Arial" w:hAnsi="Arial" w:cs="Arial"/>
                <w:sz w:val="18"/>
                <w:lang w:val="fr-FR" w:eastAsia="zh-CN"/>
              </w:rPr>
              <w:t xml:space="preserve"> </w:t>
            </w:r>
            <w:r w:rsidRPr="00467A9B">
              <w:rPr>
                <w:rFonts w:ascii="Arial" w:hAnsi="Arial" w:cs="Arial"/>
                <w:sz w:val="18"/>
                <w:lang w:val="fr-FR" w:eastAsia="zh-CN"/>
              </w:rPr>
              <w:tab/>
            </w:r>
            <w:proofErr w:type="spellStart"/>
            <w:r w:rsidRPr="00467A9B">
              <w:rPr>
                <w:rFonts w:ascii="Arial" w:hAnsi="Arial" w:cs="Arial"/>
                <w:sz w:val="18"/>
                <w:lang w:val="fr-FR" w:eastAsia="zh-CN"/>
              </w:rPr>
              <w:t>Applied</w:t>
            </w:r>
            <w:proofErr w:type="spellEnd"/>
            <w:r w:rsidRPr="00467A9B">
              <w:rPr>
                <w:rFonts w:ascii="Arial" w:hAnsi="Arial" w:cs="Arial"/>
                <w:sz w:val="18"/>
                <w:lang w:val="fr-FR" w:eastAsia="zh-CN"/>
              </w:rPr>
              <w:t xml:space="preserve"> </w:t>
            </w:r>
            <w:proofErr w:type="spellStart"/>
            <w:r w:rsidRPr="00467A9B">
              <w:rPr>
                <w:rFonts w:ascii="Arial" w:hAnsi="Arial" w:cs="Arial"/>
                <w:sz w:val="18"/>
                <w:lang w:val="fr-FR" w:eastAsia="zh-CN"/>
              </w:rPr>
              <w:t>reference</w:t>
            </w:r>
            <w:proofErr w:type="spellEnd"/>
            <w:r w:rsidRPr="00467A9B">
              <w:rPr>
                <w:rFonts w:ascii="Arial" w:hAnsi="Arial" w:cs="Arial"/>
                <w:sz w:val="18"/>
                <w:lang w:val="fr-FR" w:eastAsia="zh-CN"/>
              </w:rPr>
              <w:t xml:space="preserve"> </w:t>
            </w:r>
            <w:proofErr w:type="spellStart"/>
            <w:r w:rsidRPr="00467A9B">
              <w:rPr>
                <w:rFonts w:ascii="Arial" w:hAnsi="Arial" w:cs="Arial"/>
                <w:sz w:val="18"/>
                <w:lang w:val="fr-FR" w:eastAsia="zh-CN"/>
              </w:rPr>
              <w:t>channel</w:t>
            </w:r>
            <w:proofErr w:type="spellEnd"/>
            <w:r w:rsidRPr="00467A9B">
              <w:rPr>
                <w:rFonts w:ascii="Arial" w:hAnsi="Arial" w:cs="Arial"/>
                <w:sz w:val="18"/>
                <w:lang w:val="fr-FR" w:eastAsia="zh-CN"/>
              </w:rPr>
              <w:t xml:space="preserve"> </w:t>
            </w:r>
            <w:proofErr w:type="spellStart"/>
            <w:r w:rsidRPr="00467A9B">
              <w:rPr>
                <w:rFonts w:ascii="Arial" w:hAnsi="Arial" w:cs="Arial"/>
                <w:sz w:val="18"/>
                <w:lang w:val="fr-FR" w:eastAsia="zh-CN"/>
              </w:rPr>
              <w:t>depends</w:t>
            </w:r>
            <w:proofErr w:type="spellEnd"/>
            <w:r w:rsidRPr="00467A9B">
              <w:rPr>
                <w:rFonts w:ascii="Arial" w:hAnsi="Arial" w:cs="Arial"/>
                <w:sz w:val="18"/>
                <w:lang w:val="fr-FR" w:eastAsia="zh-CN"/>
              </w:rPr>
              <w:t xml:space="preserve"> on the </w:t>
            </w:r>
            <w:proofErr w:type="spellStart"/>
            <w:r w:rsidRPr="00467A9B">
              <w:rPr>
                <w:rFonts w:ascii="Arial" w:hAnsi="Arial" w:cs="Arial"/>
                <w:sz w:val="18"/>
                <w:lang w:val="fr-FR" w:eastAsia="zh-CN"/>
              </w:rPr>
              <w:t>supported</w:t>
            </w:r>
            <w:proofErr w:type="spellEnd"/>
            <w:r w:rsidRPr="00467A9B">
              <w:rPr>
                <w:rFonts w:ascii="Arial" w:hAnsi="Arial" w:cs="Arial"/>
                <w:sz w:val="18"/>
                <w:lang w:val="fr-FR" w:eastAsia="zh-CN"/>
              </w:rPr>
              <w:t xml:space="preserve"> </w:t>
            </w:r>
            <w:proofErr w:type="spellStart"/>
            <w:r w:rsidRPr="00467A9B">
              <w:rPr>
                <w:rFonts w:ascii="Arial" w:hAnsi="Arial" w:cs="Arial"/>
                <w:sz w:val="18"/>
                <w:lang w:val="fr-FR" w:eastAsia="zh-CN"/>
              </w:rPr>
              <w:t>operation</w:t>
            </w:r>
            <w:proofErr w:type="spellEnd"/>
            <w:r w:rsidRPr="00467A9B">
              <w:rPr>
                <w:rFonts w:ascii="Arial" w:hAnsi="Arial" w:cs="Arial"/>
                <w:sz w:val="18"/>
                <w:lang w:val="fr-FR" w:eastAsia="zh-CN"/>
              </w:rPr>
              <w:t xml:space="preserve"> </w:t>
            </w:r>
            <w:proofErr w:type="gramStart"/>
            <w:r w:rsidRPr="00467A9B">
              <w:rPr>
                <w:rFonts w:ascii="Arial" w:hAnsi="Arial" w:cs="Arial"/>
                <w:sz w:val="18"/>
                <w:lang w:val="fr-FR" w:eastAsia="zh-CN"/>
              </w:rPr>
              <w:t>mode:</w:t>
            </w:r>
            <w:proofErr w:type="gramEnd"/>
            <w:r w:rsidRPr="00467A9B">
              <w:rPr>
                <w:rFonts w:ascii="Arial" w:hAnsi="Arial" w:cs="Arial"/>
                <w:sz w:val="18"/>
                <w:lang w:val="fr-FR" w:eastAsia="zh-CN"/>
              </w:rPr>
              <w:t xml:space="preserve"> FDD or HD-FDD.</w:t>
            </w:r>
          </w:p>
        </w:tc>
      </w:tr>
    </w:tbl>
    <w:p w14:paraId="72F13A8A" w14:textId="77777777" w:rsidR="00467A9B" w:rsidRPr="00467A9B" w:rsidRDefault="00467A9B" w:rsidP="00467A9B">
      <w:pPr>
        <w:rPr>
          <w:rFonts w:eastAsia="Malgun Gothic"/>
        </w:rPr>
      </w:pPr>
    </w:p>
    <w:p w14:paraId="2B5FAC1C" w14:textId="77777777" w:rsidR="00467A9B" w:rsidRPr="00467A9B" w:rsidRDefault="00467A9B" w:rsidP="00467A9B">
      <w:pPr>
        <w:keepNext/>
        <w:keepLines/>
        <w:spacing w:before="60"/>
        <w:jc w:val="center"/>
        <w:rPr>
          <w:rFonts w:ascii="Arial" w:hAnsi="Arial" w:cs="Arial"/>
          <w:b/>
          <w:lang w:val="fr-FR"/>
        </w:rPr>
      </w:pPr>
      <w:r w:rsidRPr="00467A9B">
        <w:rPr>
          <w:rFonts w:ascii="Arial" w:hAnsi="Arial" w:cs="Arial"/>
          <w:b/>
          <w:lang w:val="fr-FR"/>
        </w:rPr>
        <w:t>Table 5.2.2.1.17-</w:t>
      </w:r>
      <w:proofErr w:type="gramStart"/>
      <w:r w:rsidRPr="00467A9B">
        <w:rPr>
          <w:rFonts w:ascii="Arial" w:hAnsi="Arial" w:cs="Arial"/>
          <w:b/>
          <w:lang w:val="fr-FR"/>
        </w:rPr>
        <w:t>4:</w:t>
      </w:r>
      <w:proofErr w:type="gramEnd"/>
      <w:r w:rsidRPr="00467A9B">
        <w:rPr>
          <w:rFonts w:ascii="Arial" w:hAnsi="Arial" w:cs="Arial"/>
          <w:b/>
          <w:lang w:val="fr-FR"/>
        </w:rPr>
        <w:t xml:space="preserve">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467A9B" w:rsidRPr="00467A9B" w14:paraId="1FE703BB" w14:textId="77777777">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105A6ED7" w14:textId="77777777" w:rsidR="00467A9B" w:rsidRPr="00467A9B" w:rsidRDefault="00467A9B" w:rsidP="00467A9B">
            <w:pPr>
              <w:keepNext/>
              <w:keepLines/>
              <w:spacing w:after="0"/>
              <w:jc w:val="center"/>
              <w:rPr>
                <w:rFonts w:ascii="Arial" w:hAnsi="Arial" w:cs="Arial"/>
                <w:b/>
                <w:sz w:val="18"/>
                <w:lang w:val="fr-FR"/>
              </w:rPr>
            </w:pPr>
            <w:r w:rsidRPr="00467A9B">
              <w:rPr>
                <w:rFonts w:ascii="Arial" w:hAnsi="Arial" w:cs="Arial"/>
                <w:b/>
                <w:sz w:val="18"/>
                <w:lang w:val="fr-FR"/>
              </w:rPr>
              <w:t xml:space="preserve">Test </w:t>
            </w:r>
            <w:proofErr w:type="spellStart"/>
            <w:r w:rsidRPr="00467A9B">
              <w:rPr>
                <w:rFonts w:ascii="Arial" w:hAnsi="Arial" w:cs="Arial"/>
                <w:b/>
                <w:sz w:val="18"/>
                <w:lang w:val="fr-FR"/>
              </w:rPr>
              <w:t>num</w:t>
            </w:r>
            <w:proofErr w:type="spellEnd"/>
            <w:r w:rsidRPr="00467A9B">
              <w:rPr>
                <w:rFonts w:ascii="Arial" w:hAnsi="Arial" w:cs="Arial"/>
                <w:b/>
                <w:sz w:val="18"/>
                <w:lang w:val="fr-FR"/>
              </w:rPr>
              <w:t>.</w:t>
            </w:r>
          </w:p>
        </w:tc>
        <w:tc>
          <w:tcPr>
            <w:tcW w:w="858" w:type="pct"/>
            <w:tcBorders>
              <w:top w:val="single" w:sz="4" w:space="0" w:color="auto"/>
              <w:left w:val="single" w:sz="4" w:space="0" w:color="auto"/>
              <w:bottom w:val="nil"/>
              <w:right w:val="single" w:sz="4" w:space="0" w:color="auto"/>
            </w:tcBorders>
            <w:shd w:val="clear" w:color="auto" w:fill="FFFFFF"/>
            <w:hideMark/>
          </w:tcPr>
          <w:p w14:paraId="785AD836" w14:textId="77777777" w:rsidR="00467A9B" w:rsidRPr="00467A9B" w:rsidRDefault="00467A9B" w:rsidP="00467A9B">
            <w:pPr>
              <w:keepNext/>
              <w:keepLines/>
              <w:spacing w:after="0"/>
              <w:jc w:val="center"/>
              <w:rPr>
                <w:rFonts w:ascii="Arial" w:hAnsi="Arial" w:cs="Arial"/>
                <w:b/>
                <w:sz w:val="18"/>
                <w:lang w:val="fr-FR"/>
              </w:rPr>
            </w:pPr>
            <w:r w:rsidRPr="00467A9B">
              <w:rPr>
                <w:rFonts w:ascii="Arial" w:hAnsi="Arial" w:cs="Arial"/>
                <w:b/>
                <w:sz w:val="18"/>
                <w:lang w:val="fr-FR"/>
              </w:rPr>
              <w:t>Reference</w:t>
            </w:r>
            <w:r w:rsidRPr="00467A9B">
              <w:rPr>
                <w:rFonts w:ascii="Arial" w:hAnsi="Arial" w:cs="Arial"/>
                <w:b/>
                <w:sz w:val="18"/>
                <w:lang w:val="fr-FR" w:eastAsia="zh-CN"/>
              </w:rPr>
              <w:t xml:space="preserve"> </w:t>
            </w:r>
            <w:proofErr w:type="spellStart"/>
            <w:r w:rsidRPr="00467A9B">
              <w:rPr>
                <w:rFonts w:ascii="Arial" w:hAnsi="Arial" w:cs="Arial"/>
                <w:b/>
                <w:sz w:val="18"/>
                <w:lang w:val="fr-FR"/>
              </w:rPr>
              <w:t>channel</w:t>
            </w:r>
            <w:proofErr w:type="spellEnd"/>
            <w:r w:rsidRPr="00467A9B">
              <w:rPr>
                <w:rFonts w:ascii="Arial" w:hAnsi="Arial" w:cs="Arial"/>
                <w:b/>
                <w:sz w:val="18"/>
                <w:lang w:val="fr-FR"/>
              </w:rPr>
              <w:t xml:space="preserve"> (Note 1)</w:t>
            </w:r>
          </w:p>
        </w:tc>
        <w:tc>
          <w:tcPr>
            <w:tcW w:w="585" w:type="pct"/>
            <w:tcBorders>
              <w:top w:val="single" w:sz="4" w:space="0" w:color="auto"/>
              <w:left w:val="single" w:sz="4" w:space="0" w:color="auto"/>
              <w:bottom w:val="nil"/>
              <w:right w:val="single" w:sz="4" w:space="0" w:color="auto"/>
            </w:tcBorders>
            <w:shd w:val="clear" w:color="auto" w:fill="FFFFFF"/>
            <w:hideMark/>
          </w:tcPr>
          <w:p w14:paraId="502592F7" w14:textId="77777777" w:rsidR="00467A9B" w:rsidRPr="00467A9B" w:rsidRDefault="00467A9B" w:rsidP="00467A9B">
            <w:pPr>
              <w:keepNext/>
              <w:keepLines/>
              <w:spacing w:after="0"/>
              <w:jc w:val="center"/>
              <w:rPr>
                <w:rFonts w:ascii="Arial" w:hAnsi="Arial" w:cs="Arial"/>
                <w:b/>
                <w:sz w:val="18"/>
                <w:lang w:val="fr-FR"/>
              </w:rPr>
            </w:pPr>
            <w:proofErr w:type="spellStart"/>
            <w:r w:rsidRPr="00467A9B">
              <w:rPr>
                <w:rFonts w:ascii="Arial" w:hAnsi="Arial" w:cs="Arial"/>
                <w:b/>
                <w:sz w:val="18"/>
                <w:lang w:val="fr-FR"/>
              </w:rPr>
              <w:t>Bandwidth</w:t>
            </w:r>
            <w:proofErr w:type="spellEnd"/>
            <w:r w:rsidRPr="00467A9B">
              <w:rPr>
                <w:rFonts w:ascii="Arial" w:hAnsi="Arial" w:cs="Arial"/>
                <w:b/>
                <w:sz w:val="18"/>
                <w:lang w:val="fr-FR" w:eastAsia="zh-CN"/>
              </w:rPr>
              <w:t xml:space="preserve"> </w:t>
            </w:r>
            <w:r w:rsidRPr="00467A9B">
              <w:rPr>
                <w:rFonts w:ascii="Arial" w:hAnsi="Arial" w:cs="Arial"/>
                <w:b/>
                <w:sz w:val="18"/>
                <w:lang w:val="fr-FR"/>
              </w:rPr>
              <w:t xml:space="preserve">(MHz) / </w:t>
            </w:r>
            <w:proofErr w:type="spellStart"/>
            <w:r w:rsidRPr="00467A9B">
              <w:rPr>
                <w:rFonts w:ascii="Arial" w:hAnsi="Arial" w:cs="Arial"/>
                <w:b/>
                <w:sz w:val="18"/>
                <w:lang w:val="fr-FR"/>
              </w:rPr>
              <w:t>Subcarrier</w:t>
            </w:r>
            <w:proofErr w:type="spellEnd"/>
            <w:r w:rsidRPr="00467A9B">
              <w:rPr>
                <w:rFonts w:ascii="Arial" w:hAnsi="Arial" w:cs="Arial"/>
                <w:b/>
                <w:sz w:val="18"/>
                <w:lang w:val="fr-FR"/>
              </w:rPr>
              <w:t xml:space="preserve"> </w:t>
            </w:r>
            <w:proofErr w:type="spellStart"/>
            <w:r w:rsidRPr="00467A9B">
              <w:rPr>
                <w:rFonts w:ascii="Arial" w:hAnsi="Arial" w:cs="Arial"/>
                <w:b/>
                <w:sz w:val="18"/>
                <w:lang w:val="fr-FR"/>
              </w:rPr>
              <w:t>spacing</w:t>
            </w:r>
            <w:proofErr w:type="spellEnd"/>
            <w:r w:rsidRPr="00467A9B">
              <w:rPr>
                <w:rFonts w:ascii="Arial" w:hAnsi="Arial" w:cs="Arial"/>
                <w:b/>
                <w:sz w:val="18"/>
                <w:lang w:val="fr-FR" w:eastAsia="zh-CN"/>
              </w:rPr>
              <w:t xml:space="preserve"> </w:t>
            </w:r>
            <w:r w:rsidRPr="00467A9B">
              <w:rPr>
                <w:rFonts w:ascii="Arial" w:hAnsi="Arial" w:cs="Arial"/>
                <w:b/>
                <w:sz w:val="18"/>
                <w:lang w:val="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4C83F79B" w14:textId="77777777" w:rsidR="00467A9B" w:rsidRPr="00467A9B" w:rsidRDefault="00467A9B" w:rsidP="00467A9B">
            <w:pPr>
              <w:keepNext/>
              <w:keepLines/>
              <w:spacing w:after="0"/>
              <w:jc w:val="center"/>
              <w:rPr>
                <w:rFonts w:ascii="Arial" w:hAnsi="Arial" w:cs="Arial"/>
                <w:b/>
                <w:sz w:val="18"/>
                <w:lang w:val="fr-FR" w:eastAsia="zh-CN"/>
              </w:rPr>
            </w:pPr>
            <w:r w:rsidRPr="00467A9B">
              <w:rPr>
                <w:rFonts w:ascii="Arial" w:hAnsi="Arial" w:cs="Arial"/>
                <w:b/>
                <w:sz w:val="18"/>
                <w:lang w:val="fr-FR"/>
              </w:rPr>
              <w:t>Modulation format</w:t>
            </w:r>
            <w:r w:rsidRPr="00467A9B">
              <w:rPr>
                <w:rFonts w:ascii="Arial" w:hAnsi="Arial" w:cs="Arial"/>
                <w:b/>
                <w:sz w:val="18"/>
                <w:lang w:val="fr-FR" w:eastAsia="zh-CN"/>
              </w:rPr>
              <w:t xml:space="preserve"> </w:t>
            </w:r>
            <w:r w:rsidRPr="00467A9B">
              <w:rPr>
                <w:rFonts w:ascii="Arial" w:hAnsi="Arial" w:cs="Arial"/>
                <w:b/>
                <w:sz w:val="18"/>
                <w:lang w:val="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7DBEC208" w14:textId="77777777" w:rsidR="00467A9B" w:rsidRPr="00467A9B" w:rsidRDefault="00467A9B" w:rsidP="00467A9B">
            <w:pPr>
              <w:keepNext/>
              <w:keepLines/>
              <w:spacing w:after="0"/>
              <w:jc w:val="center"/>
              <w:rPr>
                <w:rFonts w:ascii="Arial" w:hAnsi="Arial" w:cs="Arial"/>
                <w:b/>
                <w:sz w:val="18"/>
                <w:lang w:val="fr-FR"/>
              </w:rPr>
            </w:pPr>
            <w:r w:rsidRPr="00467A9B">
              <w:rPr>
                <w:rFonts w:ascii="Arial" w:hAnsi="Arial" w:cs="Arial"/>
                <w:b/>
                <w:sz w:val="18"/>
                <w:lang w:val="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1A26AD1C" w14:textId="77777777" w:rsidR="00467A9B" w:rsidRPr="00467A9B" w:rsidRDefault="00467A9B" w:rsidP="00467A9B">
            <w:pPr>
              <w:keepNext/>
              <w:keepLines/>
              <w:spacing w:after="0"/>
              <w:jc w:val="center"/>
              <w:rPr>
                <w:rFonts w:ascii="Arial" w:hAnsi="Arial" w:cs="Arial"/>
                <w:b/>
                <w:sz w:val="18"/>
                <w:lang w:val="fr-FR"/>
              </w:rPr>
            </w:pPr>
            <w:proofErr w:type="spellStart"/>
            <w:r w:rsidRPr="00467A9B">
              <w:rPr>
                <w:rFonts w:ascii="Arial" w:hAnsi="Arial" w:cs="Arial"/>
                <w:b/>
                <w:sz w:val="18"/>
                <w:lang w:val="fr-FR"/>
              </w:rPr>
              <w:t>Correlation</w:t>
            </w:r>
            <w:proofErr w:type="spellEnd"/>
            <w:r w:rsidRPr="00467A9B">
              <w:rPr>
                <w:rFonts w:ascii="Arial" w:hAnsi="Arial" w:cs="Arial"/>
                <w:b/>
                <w:sz w:val="18"/>
                <w:lang w:val="fr-FR"/>
              </w:rPr>
              <w:t xml:space="preserve"> matrix and </w:t>
            </w:r>
            <w:proofErr w:type="spellStart"/>
            <w:r w:rsidRPr="00467A9B">
              <w:rPr>
                <w:rFonts w:ascii="Arial" w:hAnsi="Arial" w:cs="Arial"/>
                <w:b/>
                <w:sz w:val="18"/>
                <w:lang w:val="fr-FR"/>
              </w:rPr>
              <w:t>antenna</w:t>
            </w:r>
            <w:proofErr w:type="spellEnd"/>
            <w:r w:rsidRPr="00467A9B">
              <w:rPr>
                <w:rFonts w:ascii="Arial" w:hAnsi="Arial" w:cs="Arial"/>
                <w:b/>
                <w:sz w:val="18"/>
                <w:lang w:val="fr-FR"/>
              </w:rPr>
              <w:t xml:space="preserve">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58CBDCEB" w14:textId="77777777" w:rsidR="00467A9B" w:rsidRPr="00467A9B" w:rsidRDefault="00467A9B" w:rsidP="00467A9B">
            <w:pPr>
              <w:keepNext/>
              <w:keepLines/>
              <w:spacing w:after="0"/>
              <w:jc w:val="center"/>
              <w:rPr>
                <w:rFonts w:ascii="Arial" w:hAnsi="Arial" w:cs="Arial"/>
                <w:b/>
                <w:sz w:val="18"/>
                <w:lang w:val="fr-FR"/>
              </w:rPr>
            </w:pPr>
            <w:r w:rsidRPr="00467A9B">
              <w:rPr>
                <w:rFonts w:ascii="Arial" w:hAnsi="Arial" w:cs="Arial"/>
                <w:b/>
                <w:sz w:val="18"/>
                <w:lang w:val="fr-FR"/>
              </w:rPr>
              <w:t>Reference value</w:t>
            </w:r>
          </w:p>
        </w:tc>
      </w:tr>
      <w:tr w:rsidR="00467A9B" w:rsidRPr="00467A9B" w14:paraId="67C48567" w14:textId="77777777">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7C86E709" w14:textId="77777777" w:rsidR="00467A9B" w:rsidRPr="00467A9B" w:rsidRDefault="00467A9B" w:rsidP="00467A9B">
            <w:pPr>
              <w:keepNext/>
              <w:keepLines/>
              <w:spacing w:after="0"/>
              <w:jc w:val="center"/>
              <w:rPr>
                <w:rFonts w:ascii="Arial" w:hAnsi="Arial" w:cs="Arial"/>
                <w:b/>
                <w:sz w:val="18"/>
                <w:lang w:val="fr-FR"/>
              </w:rPr>
            </w:pPr>
          </w:p>
        </w:tc>
        <w:tc>
          <w:tcPr>
            <w:tcW w:w="858" w:type="pct"/>
            <w:tcBorders>
              <w:top w:val="nil"/>
              <w:left w:val="single" w:sz="4" w:space="0" w:color="auto"/>
              <w:bottom w:val="single" w:sz="4" w:space="0" w:color="auto"/>
              <w:right w:val="single" w:sz="4" w:space="0" w:color="auto"/>
            </w:tcBorders>
            <w:shd w:val="clear" w:color="auto" w:fill="FFFFFF"/>
          </w:tcPr>
          <w:p w14:paraId="5E5A36C2" w14:textId="77777777" w:rsidR="00467A9B" w:rsidRPr="00467A9B" w:rsidRDefault="00467A9B" w:rsidP="00467A9B">
            <w:pPr>
              <w:keepNext/>
              <w:keepLines/>
              <w:spacing w:after="0"/>
              <w:jc w:val="center"/>
              <w:rPr>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45F39F4C" w14:textId="77777777" w:rsidR="00467A9B" w:rsidRPr="00467A9B" w:rsidRDefault="00467A9B" w:rsidP="00467A9B">
            <w:pPr>
              <w:keepNext/>
              <w:keepLines/>
              <w:spacing w:after="0"/>
              <w:jc w:val="center"/>
              <w:rPr>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2E32F2E3" w14:textId="77777777" w:rsidR="00467A9B" w:rsidRPr="00467A9B" w:rsidRDefault="00467A9B" w:rsidP="00467A9B">
            <w:pPr>
              <w:keepNext/>
              <w:keepLines/>
              <w:spacing w:after="0"/>
              <w:jc w:val="center"/>
              <w:rPr>
                <w:rFonts w:ascii="Arial" w:hAnsi="Arial" w:cs="Arial"/>
                <w:b/>
                <w:sz w:val="18"/>
                <w:lang w:val="fr-FR"/>
              </w:rPr>
            </w:pPr>
          </w:p>
        </w:tc>
        <w:tc>
          <w:tcPr>
            <w:tcW w:w="711" w:type="pct"/>
            <w:tcBorders>
              <w:top w:val="nil"/>
              <w:left w:val="single" w:sz="4" w:space="0" w:color="auto"/>
              <w:bottom w:val="single" w:sz="4" w:space="0" w:color="auto"/>
              <w:right w:val="single" w:sz="4" w:space="0" w:color="auto"/>
            </w:tcBorders>
            <w:shd w:val="clear" w:color="auto" w:fill="FFFFFF"/>
          </w:tcPr>
          <w:p w14:paraId="739CC4DB" w14:textId="77777777" w:rsidR="00467A9B" w:rsidRPr="00467A9B" w:rsidRDefault="00467A9B" w:rsidP="00467A9B">
            <w:pPr>
              <w:keepNext/>
              <w:keepLines/>
              <w:spacing w:after="0"/>
              <w:jc w:val="center"/>
              <w:rPr>
                <w:rFonts w:ascii="Arial" w:hAnsi="Arial" w:cs="Arial"/>
                <w:b/>
                <w:sz w:val="18"/>
                <w:lang w:val="fr-FR"/>
              </w:rPr>
            </w:pPr>
          </w:p>
        </w:tc>
        <w:tc>
          <w:tcPr>
            <w:tcW w:w="804" w:type="pct"/>
            <w:tcBorders>
              <w:top w:val="nil"/>
              <w:left w:val="single" w:sz="4" w:space="0" w:color="auto"/>
              <w:bottom w:val="single" w:sz="4" w:space="0" w:color="auto"/>
              <w:right w:val="single" w:sz="4" w:space="0" w:color="auto"/>
            </w:tcBorders>
            <w:shd w:val="clear" w:color="auto" w:fill="FFFFFF"/>
          </w:tcPr>
          <w:p w14:paraId="6038EFF5" w14:textId="77777777" w:rsidR="00467A9B" w:rsidRPr="00467A9B" w:rsidRDefault="00467A9B" w:rsidP="00467A9B">
            <w:pPr>
              <w:keepNext/>
              <w:keepLines/>
              <w:spacing w:after="0"/>
              <w:jc w:val="center"/>
              <w:rPr>
                <w:rFonts w:ascii="Arial" w:hAnsi="Arial" w:cs="Arial"/>
                <w:b/>
                <w:sz w:val="18"/>
                <w:lang w:val="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035A6126" w14:textId="77777777" w:rsidR="00467A9B" w:rsidRPr="00467A9B" w:rsidRDefault="00467A9B" w:rsidP="00467A9B">
            <w:pPr>
              <w:keepNext/>
              <w:keepLines/>
              <w:spacing w:after="0"/>
              <w:jc w:val="center"/>
              <w:rPr>
                <w:rFonts w:ascii="Arial" w:hAnsi="Arial" w:cs="Arial"/>
                <w:b/>
                <w:sz w:val="18"/>
                <w:lang w:val="fr-FR"/>
              </w:rPr>
            </w:pPr>
            <w:r w:rsidRPr="00467A9B">
              <w:rPr>
                <w:rFonts w:ascii="Arial" w:hAnsi="Arial" w:cs="Arial"/>
                <w:b/>
                <w:sz w:val="18"/>
                <w:lang w:val="fr-FR"/>
              </w:rPr>
              <w:t xml:space="preserve">Fraction of maximum </w:t>
            </w:r>
            <w:proofErr w:type="spellStart"/>
            <w:r w:rsidRPr="00467A9B">
              <w:rPr>
                <w:rFonts w:ascii="Arial" w:hAnsi="Arial" w:cs="Arial"/>
                <w:b/>
                <w:sz w:val="18"/>
                <w:lang w:val="fr-FR"/>
              </w:rPr>
              <w:t>throughput</w:t>
            </w:r>
            <w:proofErr w:type="spellEnd"/>
            <w:r w:rsidRPr="00467A9B">
              <w:rPr>
                <w:rFonts w:ascii="Arial" w:hAnsi="Arial" w:cs="Arial"/>
                <w:b/>
                <w:sz w:val="18"/>
                <w:lang w:val="fr-FR"/>
              </w:rPr>
              <w:t xml:space="preserve">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3D4DABCC" w14:textId="77777777" w:rsidR="00467A9B" w:rsidRPr="00467A9B" w:rsidRDefault="00467A9B" w:rsidP="00467A9B">
            <w:pPr>
              <w:keepNext/>
              <w:keepLines/>
              <w:spacing w:after="0"/>
              <w:jc w:val="center"/>
              <w:rPr>
                <w:rFonts w:ascii="Arial" w:hAnsi="Arial" w:cs="Arial"/>
                <w:b/>
                <w:sz w:val="18"/>
                <w:lang w:val="fr-FR"/>
              </w:rPr>
            </w:pPr>
            <w:r w:rsidRPr="00467A9B">
              <w:rPr>
                <w:rFonts w:ascii="Arial" w:hAnsi="Arial" w:cs="Arial"/>
                <w:b/>
                <w:sz w:val="18"/>
                <w:lang w:val="fr-FR"/>
              </w:rPr>
              <w:t>SNR (dB)</w:t>
            </w:r>
          </w:p>
        </w:tc>
      </w:tr>
      <w:tr w:rsidR="00467A9B" w:rsidRPr="00467A9B" w14:paraId="22B9A421"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3EA784"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2-</w:t>
            </w:r>
            <w:r w:rsidRPr="00467A9B">
              <w:rPr>
                <w:rFonts w:ascii="Arial" w:hAnsi="Arial" w:cs="Arial"/>
                <w:sz w:val="18"/>
                <w:lang w:val="fr-FR" w:eastAsia="zh-CN"/>
              </w:rPr>
              <w:t>1</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AD70C1" w14:textId="77777777" w:rsidR="00467A9B" w:rsidRPr="00467A9B" w:rsidRDefault="00467A9B" w:rsidP="00467A9B">
            <w:pPr>
              <w:keepNext/>
              <w:keepLines/>
              <w:spacing w:after="0"/>
              <w:jc w:val="center"/>
              <w:rPr>
                <w:rFonts w:ascii="Arial" w:hAnsi="Arial" w:cs="Arial"/>
                <w:sz w:val="18"/>
                <w:lang w:val="fr-FR"/>
              </w:rPr>
            </w:pPr>
            <w:proofErr w:type="gramStart"/>
            <w:r w:rsidRPr="00467A9B">
              <w:rPr>
                <w:rFonts w:ascii="Arial" w:hAnsi="Arial" w:cs="Arial"/>
                <w:sz w:val="18"/>
                <w:lang w:val="fr-FR"/>
              </w:rPr>
              <w:t>R.PDSCH</w:t>
            </w:r>
            <w:proofErr w:type="gramEnd"/>
            <w:r w:rsidRPr="00467A9B">
              <w:rPr>
                <w:rFonts w:ascii="Arial" w:hAnsi="Arial" w:cs="Arial"/>
                <w:sz w:val="18"/>
                <w:lang w:val="fr-FR"/>
              </w:rPr>
              <w:t>.1-3.1 FDD</w:t>
            </w:r>
          </w:p>
          <w:p w14:paraId="5FCB9B6A" w14:textId="77777777" w:rsidR="00467A9B" w:rsidRPr="00467A9B" w:rsidRDefault="00467A9B" w:rsidP="00467A9B">
            <w:pPr>
              <w:keepNext/>
              <w:keepLines/>
              <w:spacing w:after="0"/>
              <w:jc w:val="center"/>
              <w:rPr>
                <w:rFonts w:ascii="Arial" w:eastAsia="Malgun Gothic" w:hAnsi="Arial" w:cs="Arial"/>
                <w:sz w:val="18"/>
                <w:lang w:val="fr-FR"/>
              </w:rPr>
            </w:pPr>
            <w:proofErr w:type="gramStart"/>
            <w:r w:rsidRPr="00467A9B">
              <w:rPr>
                <w:rFonts w:ascii="Arial" w:hAnsi="Arial" w:cs="Arial"/>
                <w:sz w:val="18"/>
                <w:lang w:val="fr-FR"/>
              </w:rPr>
              <w:t>R.PDSCH</w:t>
            </w:r>
            <w:proofErr w:type="gramEnd"/>
            <w:r w:rsidRPr="00467A9B">
              <w:rPr>
                <w:rFonts w:ascii="Arial" w:hAnsi="Arial" w:cs="Arial"/>
                <w:sz w:val="18"/>
                <w:lang w:val="fr-FR"/>
              </w:rPr>
              <w:t>.</w:t>
            </w:r>
            <w:r w:rsidRPr="00467A9B">
              <w:rPr>
                <w:rFonts w:ascii="Arial" w:hAnsi="Arial" w:cs="Arial"/>
                <w:sz w:val="18"/>
                <w:lang w:val="de-DE"/>
              </w:rPr>
              <w:t xml:space="preserve"> 1-2.1</w:t>
            </w:r>
            <w:r w:rsidRPr="00467A9B">
              <w:rPr>
                <w:rFonts w:ascii="Arial" w:hAnsi="Arial" w:cs="Arial"/>
                <w:sz w:val="18"/>
                <w:lang w:val="fr-FR"/>
              </w:rPr>
              <w:t xml:space="preserve">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1622BA"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3EFEA7"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 xml:space="preserve">64QAM, </w:t>
            </w:r>
            <w:r w:rsidRPr="00467A9B">
              <w:rPr>
                <w:rFonts w:ascii="Arial" w:hAnsi="Arial" w:cs="Arial"/>
                <w:sz w:val="18"/>
                <w:lang w:val="fr-FR"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BC38A4"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D5BB9A"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8ADC7D"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395D36" w14:textId="77777777" w:rsidR="00467A9B" w:rsidRPr="00467A9B" w:rsidRDefault="00467A9B" w:rsidP="00467A9B">
            <w:pPr>
              <w:keepNext/>
              <w:keepLines/>
              <w:spacing w:after="0"/>
              <w:jc w:val="center"/>
              <w:rPr>
                <w:rFonts w:ascii="Arial" w:eastAsia="新細明體" w:hAnsi="Arial" w:cs="Arial"/>
                <w:sz w:val="18"/>
                <w:lang w:val="fr-FR"/>
              </w:rPr>
            </w:pPr>
            <w:r w:rsidRPr="00467A9B">
              <w:rPr>
                <w:rFonts w:ascii="Arial" w:hAnsi="Arial" w:cs="Arial"/>
                <w:sz w:val="18"/>
                <w:lang w:val="fr-FR" w:eastAsia="zh-CN"/>
              </w:rPr>
              <w:t>19.4</w:t>
            </w:r>
          </w:p>
        </w:tc>
      </w:tr>
      <w:tr w:rsidR="00467A9B" w:rsidRPr="00467A9B" w14:paraId="40A41052" w14:textId="77777777">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46DA52B7" w14:textId="77777777" w:rsidR="00467A9B" w:rsidRPr="00467A9B" w:rsidRDefault="00467A9B" w:rsidP="00467A9B">
            <w:pPr>
              <w:keepNext/>
              <w:keepLines/>
              <w:spacing w:after="0"/>
              <w:ind w:left="851" w:hanging="851"/>
              <w:rPr>
                <w:rFonts w:ascii="Arial" w:eastAsia="新細明體" w:hAnsi="Arial" w:cs="Arial"/>
                <w:sz w:val="18"/>
                <w:lang w:val="fr-FR"/>
              </w:rPr>
            </w:pPr>
            <w:r w:rsidRPr="00467A9B">
              <w:rPr>
                <w:rFonts w:ascii="Arial" w:hAnsi="Arial" w:cs="Arial"/>
                <w:sz w:val="18"/>
                <w:lang w:val="fr-FR" w:eastAsia="zh-CN"/>
              </w:rPr>
              <w:t xml:space="preserve">Note </w:t>
            </w:r>
            <w:proofErr w:type="gramStart"/>
            <w:r w:rsidRPr="00467A9B">
              <w:rPr>
                <w:rFonts w:ascii="Arial" w:hAnsi="Arial" w:cs="Arial"/>
                <w:sz w:val="18"/>
                <w:lang w:val="fr-FR" w:eastAsia="zh-CN"/>
              </w:rPr>
              <w:t>1:</w:t>
            </w:r>
            <w:proofErr w:type="gramEnd"/>
            <w:r w:rsidRPr="00467A9B">
              <w:rPr>
                <w:rFonts w:ascii="Arial" w:hAnsi="Arial" w:cs="Arial"/>
                <w:sz w:val="18"/>
                <w:lang w:val="fr-FR" w:eastAsia="zh-CN"/>
              </w:rPr>
              <w:tab/>
            </w:r>
            <w:proofErr w:type="spellStart"/>
            <w:r w:rsidRPr="00467A9B">
              <w:rPr>
                <w:rFonts w:ascii="Arial" w:hAnsi="Arial" w:cs="Arial"/>
                <w:sz w:val="18"/>
                <w:lang w:val="fr-FR" w:eastAsia="zh-CN"/>
              </w:rPr>
              <w:t>Applied</w:t>
            </w:r>
            <w:proofErr w:type="spellEnd"/>
            <w:r w:rsidRPr="00467A9B">
              <w:rPr>
                <w:rFonts w:ascii="Arial" w:hAnsi="Arial" w:cs="Arial"/>
                <w:sz w:val="18"/>
                <w:lang w:val="fr-FR" w:eastAsia="zh-CN"/>
              </w:rPr>
              <w:t xml:space="preserve"> </w:t>
            </w:r>
            <w:proofErr w:type="spellStart"/>
            <w:r w:rsidRPr="00467A9B">
              <w:rPr>
                <w:rFonts w:ascii="Arial" w:hAnsi="Arial" w:cs="Arial"/>
                <w:sz w:val="18"/>
                <w:lang w:val="fr-FR" w:eastAsia="zh-CN"/>
              </w:rPr>
              <w:t>reference</w:t>
            </w:r>
            <w:proofErr w:type="spellEnd"/>
            <w:r w:rsidRPr="00467A9B">
              <w:rPr>
                <w:rFonts w:ascii="Arial" w:hAnsi="Arial" w:cs="Arial"/>
                <w:sz w:val="18"/>
                <w:lang w:val="fr-FR" w:eastAsia="zh-CN"/>
              </w:rPr>
              <w:t xml:space="preserve"> </w:t>
            </w:r>
            <w:proofErr w:type="spellStart"/>
            <w:r w:rsidRPr="00467A9B">
              <w:rPr>
                <w:rFonts w:ascii="Arial" w:hAnsi="Arial" w:cs="Arial"/>
                <w:sz w:val="18"/>
                <w:lang w:val="fr-FR" w:eastAsia="zh-CN"/>
              </w:rPr>
              <w:t>channel</w:t>
            </w:r>
            <w:proofErr w:type="spellEnd"/>
            <w:r w:rsidRPr="00467A9B">
              <w:rPr>
                <w:rFonts w:ascii="Arial" w:hAnsi="Arial" w:cs="Arial"/>
                <w:sz w:val="18"/>
                <w:lang w:val="fr-FR" w:eastAsia="zh-CN"/>
              </w:rPr>
              <w:t xml:space="preserve"> </w:t>
            </w:r>
            <w:proofErr w:type="spellStart"/>
            <w:r w:rsidRPr="00467A9B">
              <w:rPr>
                <w:rFonts w:ascii="Arial" w:hAnsi="Arial" w:cs="Arial"/>
                <w:sz w:val="18"/>
                <w:lang w:val="fr-FR" w:eastAsia="zh-CN"/>
              </w:rPr>
              <w:t>depends</w:t>
            </w:r>
            <w:proofErr w:type="spellEnd"/>
            <w:r w:rsidRPr="00467A9B">
              <w:rPr>
                <w:rFonts w:ascii="Arial" w:hAnsi="Arial" w:cs="Arial"/>
                <w:sz w:val="18"/>
                <w:lang w:val="fr-FR" w:eastAsia="zh-CN"/>
              </w:rPr>
              <w:t xml:space="preserve"> on the </w:t>
            </w:r>
            <w:proofErr w:type="spellStart"/>
            <w:r w:rsidRPr="00467A9B">
              <w:rPr>
                <w:rFonts w:ascii="Arial" w:hAnsi="Arial" w:cs="Arial"/>
                <w:sz w:val="18"/>
                <w:lang w:val="fr-FR" w:eastAsia="zh-CN"/>
              </w:rPr>
              <w:t>supported</w:t>
            </w:r>
            <w:proofErr w:type="spellEnd"/>
            <w:r w:rsidRPr="00467A9B">
              <w:rPr>
                <w:rFonts w:ascii="Arial" w:hAnsi="Arial" w:cs="Arial"/>
                <w:sz w:val="18"/>
                <w:lang w:val="fr-FR" w:eastAsia="zh-CN"/>
              </w:rPr>
              <w:t xml:space="preserve"> </w:t>
            </w:r>
            <w:proofErr w:type="spellStart"/>
            <w:r w:rsidRPr="00467A9B">
              <w:rPr>
                <w:rFonts w:ascii="Arial" w:hAnsi="Arial" w:cs="Arial"/>
                <w:sz w:val="18"/>
                <w:lang w:val="fr-FR" w:eastAsia="zh-CN"/>
              </w:rPr>
              <w:t>operation</w:t>
            </w:r>
            <w:proofErr w:type="spellEnd"/>
            <w:r w:rsidRPr="00467A9B">
              <w:rPr>
                <w:rFonts w:ascii="Arial" w:hAnsi="Arial" w:cs="Arial"/>
                <w:sz w:val="18"/>
                <w:lang w:val="fr-FR" w:eastAsia="zh-CN"/>
              </w:rPr>
              <w:t xml:space="preserve"> </w:t>
            </w:r>
            <w:proofErr w:type="gramStart"/>
            <w:r w:rsidRPr="00467A9B">
              <w:rPr>
                <w:rFonts w:ascii="Arial" w:hAnsi="Arial" w:cs="Arial"/>
                <w:sz w:val="18"/>
                <w:lang w:val="fr-FR" w:eastAsia="zh-CN"/>
              </w:rPr>
              <w:t>mode:</w:t>
            </w:r>
            <w:proofErr w:type="gramEnd"/>
            <w:r w:rsidRPr="00467A9B">
              <w:rPr>
                <w:rFonts w:ascii="Arial" w:hAnsi="Arial" w:cs="Arial"/>
                <w:sz w:val="18"/>
                <w:lang w:val="fr-FR" w:eastAsia="zh-CN"/>
              </w:rPr>
              <w:t xml:space="preserve"> FDD or HD-FDD.</w:t>
            </w:r>
          </w:p>
        </w:tc>
      </w:tr>
    </w:tbl>
    <w:p w14:paraId="76AEE618" w14:textId="77777777" w:rsidR="000A01AC" w:rsidRPr="00C6750E" w:rsidRDefault="000A01AC" w:rsidP="00426207">
      <w:pPr>
        <w:rPr>
          <w:rFonts w:eastAsia="新細明體"/>
          <w:b/>
          <w:noProof/>
          <w:highlight w:val="yellow"/>
          <w:lang w:val="en-US" w:eastAsia="zh-TW"/>
        </w:rPr>
      </w:pPr>
    </w:p>
    <w:p w14:paraId="50695796" w14:textId="77777777" w:rsidR="000A01AC" w:rsidRDefault="000A01AC" w:rsidP="007B4454">
      <w:pPr>
        <w:rPr>
          <w:rFonts w:eastAsia="新細明體"/>
          <w:b/>
          <w:noProof/>
          <w:highlight w:val="yellow"/>
          <w:lang w:eastAsia="zh-TW"/>
        </w:rPr>
      </w:pPr>
    </w:p>
    <w:p w14:paraId="7D8E72B6" w14:textId="77777777" w:rsidR="000A01AC" w:rsidRPr="000A01AC" w:rsidRDefault="000A01AC" w:rsidP="000A01AC">
      <w:pPr>
        <w:jc w:val="center"/>
        <w:rPr>
          <w:rFonts w:eastAsia="新細明體"/>
          <w:b/>
          <w:noProof/>
          <w:highlight w:val="yellow"/>
          <w:lang w:val="en-US" w:eastAsia="zh-TW"/>
        </w:rPr>
      </w:pPr>
      <w:r w:rsidRPr="000A01AC">
        <w:rPr>
          <w:rFonts w:eastAsia="新細明體"/>
          <w:b/>
          <w:noProof/>
          <w:highlight w:val="yellow"/>
          <w:lang w:eastAsia="zh-TW"/>
        </w:rPr>
        <w:t>&lt;Changed part End&gt;</w:t>
      </w:r>
    </w:p>
    <w:p w14:paraId="073A7756" w14:textId="77777777" w:rsidR="000A01AC" w:rsidRPr="000A01AC" w:rsidRDefault="000A01AC" w:rsidP="00F9572D">
      <w:pPr>
        <w:jc w:val="center"/>
        <w:rPr>
          <w:rFonts w:eastAsia="新細明體"/>
          <w:b/>
          <w:noProof/>
          <w:highlight w:val="yellow"/>
          <w:lang w:val="en-US" w:eastAsia="zh-TW"/>
        </w:rPr>
      </w:pPr>
    </w:p>
    <w:sectPr w:rsidR="000A01AC" w:rsidRPr="000A01AC" w:rsidSect="00DF77F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B389A" w14:textId="77777777" w:rsidR="00714F1B" w:rsidRDefault="00714F1B">
      <w:r>
        <w:separator/>
      </w:r>
    </w:p>
  </w:endnote>
  <w:endnote w:type="continuationSeparator" w:id="0">
    <w:p w14:paraId="7A79B42B" w14:textId="77777777" w:rsidR="00714F1B" w:rsidRDefault="00714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77233" w14:textId="77777777" w:rsidR="00714F1B" w:rsidRDefault="00714F1B">
      <w:r>
        <w:separator/>
      </w:r>
    </w:p>
  </w:footnote>
  <w:footnote w:type="continuationSeparator" w:id="0">
    <w:p w14:paraId="35D4D69E" w14:textId="77777777" w:rsidR="00714F1B" w:rsidRDefault="00714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7D13C7" w:rsidRDefault="007D1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D13C7" w:rsidRDefault="007D13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D13C7" w:rsidRDefault="007D13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D13C7" w:rsidRDefault="007D13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686AB0"/>
    <w:multiLevelType w:val="hybridMultilevel"/>
    <w:tmpl w:val="F31E8C9A"/>
    <w:lvl w:ilvl="0" w:tplc="86C23AE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DA33413"/>
    <w:multiLevelType w:val="hybridMultilevel"/>
    <w:tmpl w:val="7406A3B4"/>
    <w:lvl w:ilvl="0" w:tplc="4510DEA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62010A84"/>
    <w:multiLevelType w:val="hybridMultilevel"/>
    <w:tmpl w:val="551A5462"/>
    <w:lvl w:ilvl="0" w:tplc="3072D14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44885224">
    <w:abstractNumId w:val="12"/>
  </w:num>
  <w:num w:numId="2" w16cid:durableId="1538855018">
    <w:abstractNumId w:val="40"/>
  </w:num>
  <w:num w:numId="3" w16cid:durableId="1828982967">
    <w:abstractNumId w:val="49"/>
  </w:num>
  <w:num w:numId="4" w16cid:durableId="611939446">
    <w:abstractNumId w:val="14"/>
  </w:num>
  <w:num w:numId="5" w16cid:durableId="1977762604">
    <w:abstractNumId w:val="2"/>
  </w:num>
  <w:num w:numId="6" w16cid:durableId="1846434869">
    <w:abstractNumId w:val="15"/>
  </w:num>
  <w:num w:numId="7" w16cid:durableId="1392967774">
    <w:abstractNumId w:val="8"/>
  </w:num>
  <w:num w:numId="8" w16cid:durableId="16911803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9585508">
    <w:abstractNumId w:val="46"/>
  </w:num>
  <w:num w:numId="10" w16cid:durableId="779447038">
    <w:abstractNumId w:val="7"/>
  </w:num>
  <w:num w:numId="11" w16cid:durableId="907038025">
    <w:abstractNumId w:val="20"/>
  </w:num>
  <w:num w:numId="12" w16cid:durableId="422841897">
    <w:abstractNumId w:val="41"/>
  </w:num>
  <w:num w:numId="13" w16cid:durableId="610672930">
    <w:abstractNumId w:val="47"/>
  </w:num>
  <w:num w:numId="14" w16cid:durableId="761872310">
    <w:abstractNumId w:val="18"/>
  </w:num>
  <w:num w:numId="15" w16cid:durableId="154029760">
    <w:abstractNumId w:val="30"/>
  </w:num>
  <w:num w:numId="16" w16cid:durableId="1900314042">
    <w:abstractNumId w:val="38"/>
  </w:num>
  <w:num w:numId="17" w16cid:durableId="1072773314">
    <w:abstractNumId w:val="45"/>
  </w:num>
  <w:num w:numId="18" w16cid:durableId="2034762923">
    <w:abstractNumId w:val="5"/>
  </w:num>
  <w:num w:numId="19" w16cid:durableId="1367949179">
    <w:abstractNumId w:val="39"/>
  </w:num>
  <w:num w:numId="20" w16cid:durableId="498816773">
    <w:abstractNumId w:val="29"/>
  </w:num>
  <w:num w:numId="21" w16cid:durableId="660888540">
    <w:abstractNumId w:val="37"/>
  </w:num>
  <w:num w:numId="22" w16cid:durableId="257324987">
    <w:abstractNumId w:val="42"/>
  </w:num>
  <w:num w:numId="23" w16cid:durableId="8065865">
    <w:abstractNumId w:val="11"/>
  </w:num>
  <w:num w:numId="24" w16cid:durableId="1247306735">
    <w:abstractNumId w:val="36"/>
  </w:num>
  <w:num w:numId="25" w16cid:durableId="1757745614">
    <w:abstractNumId w:val="32"/>
  </w:num>
  <w:num w:numId="26" w16cid:durableId="1964185734">
    <w:abstractNumId w:val="0"/>
  </w:num>
  <w:num w:numId="27" w16cid:durableId="1780251862">
    <w:abstractNumId w:val="26"/>
  </w:num>
  <w:num w:numId="28" w16cid:durableId="1260218750">
    <w:abstractNumId w:val="21"/>
  </w:num>
  <w:num w:numId="29" w16cid:durableId="363678142">
    <w:abstractNumId w:val="24"/>
  </w:num>
  <w:num w:numId="30" w16cid:durableId="93794605">
    <w:abstractNumId w:val="17"/>
  </w:num>
  <w:num w:numId="31" w16cid:durableId="242642255">
    <w:abstractNumId w:val="44"/>
  </w:num>
  <w:num w:numId="32" w16cid:durableId="435636649">
    <w:abstractNumId w:val="23"/>
  </w:num>
  <w:num w:numId="33" w16cid:durableId="1126317888">
    <w:abstractNumId w:val="31"/>
  </w:num>
  <w:num w:numId="34" w16cid:durableId="1157381608">
    <w:abstractNumId w:val="1"/>
  </w:num>
  <w:num w:numId="35" w16cid:durableId="1037701140">
    <w:abstractNumId w:val="22"/>
  </w:num>
  <w:num w:numId="36" w16cid:durableId="1249314707">
    <w:abstractNumId w:val="3"/>
  </w:num>
  <w:num w:numId="37" w16cid:durableId="302084472">
    <w:abstractNumId w:val="48"/>
  </w:num>
  <w:num w:numId="38" w16cid:durableId="569770871">
    <w:abstractNumId w:val="33"/>
  </w:num>
  <w:num w:numId="39" w16cid:durableId="1546988204">
    <w:abstractNumId w:val="51"/>
  </w:num>
  <w:num w:numId="40" w16cid:durableId="2049646711">
    <w:abstractNumId w:val="28"/>
  </w:num>
  <w:num w:numId="41" w16cid:durableId="1848013636">
    <w:abstractNumId w:val="16"/>
  </w:num>
  <w:num w:numId="42" w16cid:durableId="1368526806">
    <w:abstractNumId w:val="50"/>
  </w:num>
  <w:num w:numId="43" w16cid:durableId="647367752">
    <w:abstractNumId w:val="9"/>
  </w:num>
  <w:num w:numId="44" w16cid:durableId="1197696217">
    <w:abstractNumId w:val="6"/>
  </w:num>
  <w:num w:numId="45" w16cid:durableId="2126270126">
    <w:abstractNumId w:val="4"/>
  </w:num>
  <w:num w:numId="46" w16cid:durableId="574433224">
    <w:abstractNumId w:val="34"/>
  </w:num>
  <w:num w:numId="47" w16cid:durableId="303705103">
    <w:abstractNumId w:val="43"/>
  </w:num>
  <w:num w:numId="48" w16cid:durableId="1158611111">
    <w:abstractNumId w:val="10"/>
  </w:num>
  <w:num w:numId="49" w16cid:durableId="866021417">
    <w:abstractNumId w:val="19"/>
  </w:num>
  <w:num w:numId="50" w16cid:durableId="878738121">
    <w:abstractNumId w:val="13"/>
  </w:num>
  <w:num w:numId="51" w16cid:durableId="617447249">
    <w:abstractNumId w:val="25"/>
  </w:num>
  <w:num w:numId="52" w16cid:durableId="282467783">
    <w:abstractNumId w:val="35"/>
  </w:num>
  <w:num w:numId="53" w16cid:durableId="4948806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cheng_rev1">
    <w15:presenceInfo w15:providerId="None" w15:userId="Liche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1"/>
    <w:rsid w:val="00022E4A"/>
    <w:rsid w:val="00034724"/>
    <w:rsid w:val="00044304"/>
    <w:rsid w:val="0004734B"/>
    <w:rsid w:val="000535B5"/>
    <w:rsid w:val="000558CD"/>
    <w:rsid w:val="00062341"/>
    <w:rsid w:val="00063F22"/>
    <w:rsid w:val="00070E09"/>
    <w:rsid w:val="000718C3"/>
    <w:rsid w:val="00084AC4"/>
    <w:rsid w:val="000909D9"/>
    <w:rsid w:val="000913A4"/>
    <w:rsid w:val="00095F58"/>
    <w:rsid w:val="000A01AC"/>
    <w:rsid w:val="000A1E8C"/>
    <w:rsid w:val="000A6394"/>
    <w:rsid w:val="000B125B"/>
    <w:rsid w:val="000B29D0"/>
    <w:rsid w:val="000B6813"/>
    <w:rsid w:val="000B7FED"/>
    <w:rsid w:val="000C038A"/>
    <w:rsid w:val="000C6598"/>
    <w:rsid w:val="000D2B98"/>
    <w:rsid w:val="000D44B3"/>
    <w:rsid w:val="000D50E0"/>
    <w:rsid w:val="000E1207"/>
    <w:rsid w:val="000E37F1"/>
    <w:rsid w:val="0012009B"/>
    <w:rsid w:val="00123571"/>
    <w:rsid w:val="00127553"/>
    <w:rsid w:val="001402F5"/>
    <w:rsid w:val="00145D43"/>
    <w:rsid w:val="0014623F"/>
    <w:rsid w:val="00151E5A"/>
    <w:rsid w:val="00153A11"/>
    <w:rsid w:val="001568B0"/>
    <w:rsid w:val="00192C46"/>
    <w:rsid w:val="001A08B3"/>
    <w:rsid w:val="001A7B60"/>
    <w:rsid w:val="001B52F0"/>
    <w:rsid w:val="001B7A65"/>
    <w:rsid w:val="001C3035"/>
    <w:rsid w:val="001C3FF1"/>
    <w:rsid w:val="001C759D"/>
    <w:rsid w:val="001D2F8C"/>
    <w:rsid w:val="001E166C"/>
    <w:rsid w:val="001E41F3"/>
    <w:rsid w:val="001E51EB"/>
    <w:rsid w:val="001E6973"/>
    <w:rsid w:val="001F0925"/>
    <w:rsid w:val="0021386A"/>
    <w:rsid w:val="00233CCD"/>
    <w:rsid w:val="00256632"/>
    <w:rsid w:val="0026004D"/>
    <w:rsid w:val="002640DD"/>
    <w:rsid w:val="00273507"/>
    <w:rsid w:val="00275D12"/>
    <w:rsid w:val="00276119"/>
    <w:rsid w:val="00284FEB"/>
    <w:rsid w:val="002860C4"/>
    <w:rsid w:val="002952BA"/>
    <w:rsid w:val="002B5741"/>
    <w:rsid w:val="002B7A1F"/>
    <w:rsid w:val="002D2A9D"/>
    <w:rsid w:val="002D5453"/>
    <w:rsid w:val="002D758C"/>
    <w:rsid w:val="002E2B02"/>
    <w:rsid w:val="002E472E"/>
    <w:rsid w:val="002F358A"/>
    <w:rsid w:val="00305409"/>
    <w:rsid w:val="00313DB1"/>
    <w:rsid w:val="00317E06"/>
    <w:rsid w:val="00326823"/>
    <w:rsid w:val="00334322"/>
    <w:rsid w:val="003609EF"/>
    <w:rsid w:val="0036231A"/>
    <w:rsid w:val="00362AEA"/>
    <w:rsid w:val="00364C41"/>
    <w:rsid w:val="00374DD4"/>
    <w:rsid w:val="003A7E81"/>
    <w:rsid w:val="003B622E"/>
    <w:rsid w:val="003C3FD1"/>
    <w:rsid w:val="003D1A36"/>
    <w:rsid w:val="003D1EEC"/>
    <w:rsid w:val="003D3209"/>
    <w:rsid w:val="003D458A"/>
    <w:rsid w:val="003E1A36"/>
    <w:rsid w:val="003E7B0D"/>
    <w:rsid w:val="00402F5E"/>
    <w:rsid w:val="00405DCD"/>
    <w:rsid w:val="00410371"/>
    <w:rsid w:val="00423F6D"/>
    <w:rsid w:val="004242F1"/>
    <w:rsid w:val="00426207"/>
    <w:rsid w:val="00430DF8"/>
    <w:rsid w:val="00444803"/>
    <w:rsid w:val="00457B2F"/>
    <w:rsid w:val="00467A9B"/>
    <w:rsid w:val="00471440"/>
    <w:rsid w:val="004908CD"/>
    <w:rsid w:val="0049098E"/>
    <w:rsid w:val="00493236"/>
    <w:rsid w:val="004A58BD"/>
    <w:rsid w:val="004B32B1"/>
    <w:rsid w:val="004B75B7"/>
    <w:rsid w:val="004D2609"/>
    <w:rsid w:val="004F3049"/>
    <w:rsid w:val="004F78AD"/>
    <w:rsid w:val="004F7BB0"/>
    <w:rsid w:val="005141D9"/>
    <w:rsid w:val="0051580D"/>
    <w:rsid w:val="00521021"/>
    <w:rsid w:val="00534629"/>
    <w:rsid w:val="00537CAC"/>
    <w:rsid w:val="00540250"/>
    <w:rsid w:val="00547111"/>
    <w:rsid w:val="00547E86"/>
    <w:rsid w:val="00556C33"/>
    <w:rsid w:val="00570DBA"/>
    <w:rsid w:val="00576FD5"/>
    <w:rsid w:val="00592D74"/>
    <w:rsid w:val="005B013E"/>
    <w:rsid w:val="005B5738"/>
    <w:rsid w:val="005B5CD4"/>
    <w:rsid w:val="005B7DDF"/>
    <w:rsid w:val="005C197B"/>
    <w:rsid w:val="005C70DD"/>
    <w:rsid w:val="005D01F3"/>
    <w:rsid w:val="005E2C44"/>
    <w:rsid w:val="005F48BE"/>
    <w:rsid w:val="00600502"/>
    <w:rsid w:val="00607225"/>
    <w:rsid w:val="0061157A"/>
    <w:rsid w:val="00621188"/>
    <w:rsid w:val="00624415"/>
    <w:rsid w:val="006257ED"/>
    <w:rsid w:val="006354E4"/>
    <w:rsid w:val="0064543F"/>
    <w:rsid w:val="00645D5D"/>
    <w:rsid w:val="00653761"/>
    <w:rsid w:val="00653DE4"/>
    <w:rsid w:val="00657127"/>
    <w:rsid w:val="0066301E"/>
    <w:rsid w:val="00665C47"/>
    <w:rsid w:val="00666CBC"/>
    <w:rsid w:val="006704D6"/>
    <w:rsid w:val="00682B1B"/>
    <w:rsid w:val="0068509C"/>
    <w:rsid w:val="00692BC3"/>
    <w:rsid w:val="00694F7B"/>
    <w:rsid w:val="00695808"/>
    <w:rsid w:val="006A5632"/>
    <w:rsid w:val="006B46FB"/>
    <w:rsid w:val="006C69BF"/>
    <w:rsid w:val="006E21FB"/>
    <w:rsid w:val="006E7C28"/>
    <w:rsid w:val="006F66A0"/>
    <w:rsid w:val="00713B0D"/>
    <w:rsid w:val="00714F1B"/>
    <w:rsid w:val="00716C31"/>
    <w:rsid w:val="0071718E"/>
    <w:rsid w:val="00721C63"/>
    <w:rsid w:val="007309C5"/>
    <w:rsid w:val="0073387E"/>
    <w:rsid w:val="00742A5E"/>
    <w:rsid w:val="007506D4"/>
    <w:rsid w:val="00757569"/>
    <w:rsid w:val="00767F45"/>
    <w:rsid w:val="007753F3"/>
    <w:rsid w:val="007769EA"/>
    <w:rsid w:val="00776ED7"/>
    <w:rsid w:val="00780AE1"/>
    <w:rsid w:val="00783BA7"/>
    <w:rsid w:val="00792342"/>
    <w:rsid w:val="00796EB2"/>
    <w:rsid w:val="007977A8"/>
    <w:rsid w:val="007A517F"/>
    <w:rsid w:val="007B4454"/>
    <w:rsid w:val="007B512A"/>
    <w:rsid w:val="007C2097"/>
    <w:rsid w:val="007C24FF"/>
    <w:rsid w:val="007D13C7"/>
    <w:rsid w:val="007D6A07"/>
    <w:rsid w:val="007E6D9D"/>
    <w:rsid w:val="007E7651"/>
    <w:rsid w:val="007F7259"/>
    <w:rsid w:val="008040A8"/>
    <w:rsid w:val="00817783"/>
    <w:rsid w:val="008279FA"/>
    <w:rsid w:val="00837A3A"/>
    <w:rsid w:val="00840D62"/>
    <w:rsid w:val="00846CA1"/>
    <w:rsid w:val="00847128"/>
    <w:rsid w:val="00852E46"/>
    <w:rsid w:val="008610B6"/>
    <w:rsid w:val="008626E7"/>
    <w:rsid w:val="008628EC"/>
    <w:rsid w:val="00870EE7"/>
    <w:rsid w:val="00881E8D"/>
    <w:rsid w:val="008863B9"/>
    <w:rsid w:val="008A45A6"/>
    <w:rsid w:val="008B1006"/>
    <w:rsid w:val="008B3D63"/>
    <w:rsid w:val="008B68D2"/>
    <w:rsid w:val="008B7970"/>
    <w:rsid w:val="008C0975"/>
    <w:rsid w:val="008C72B7"/>
    <w:rsid w:val="008D25B2"/>
    <w:rsid w:val="008D3CCC"/>
    <w:rsid w:val="008E2129"/>
    <w:rsid w:val="008F3789"/>
    <w:rsid w:val="008F686C"/>
    <w:rsid w:val="00902F37"/>
    <w:rsid w:val="0091007D"/>
    <w:rsid w:val="009148DE"/>
    <w:rsid w:val="0091616C"/>
    <w:rsid w:val="00923F13"/>
    <w:rsid w:val="0093015F"/>
    <w:rsid w:val="00937DC1"/>
    <w:rsid w:val="00941E30"/>
    <w:rsid w:val="00946D7F"/>
    <w:rsid w:val="009531B0"/>
    <w:rsid w:val="0095736D"/>
    <w:rsid w:val="0096016E"/>
    <w:rsid w:val="009652DF"/>
    <w:rsid w:val="00970D24"/>
    <w:rsid w:val="009741B3"/>
    <w:rsid w:val="009777D9"/>
    <w:rsid w:val="00983040"/>
    <w:rsid w:val="00991B88"/>
    <w:rsid w:val="009968B2"/>
    <w:rsid w:val="009A1115"/>
    <w:rsid w:val="009A5753"/>
    <w:rsid w:val="009A579D"/>
    <w:rsid w:val="009C007E"/>
    <w:rsid w:val="009E3297"/>
    <w:rsid w:val="009F734F"/>
    <w:rsid w:val="00A06B26"/>
    <w:rsid w:val="00A075D1"/>
    <w:rsid w:val="00A15463"/>
    <w:rsid w:val="00A17221"/>
    <w:rsid w:val="00A23644"/>
    <w:rsid w:val="00A246B6"/>
    <w:rsid w:val="00A247C6"/>
    <w:rsid w:val="00A24BC2"/>
    <w:rsid w:val="00A312BE"/>
    <w:rsid w:val="00A379CB"/>
    <w:rsid w:val="00A40666"/>
    <w:rsid w:val="00A43C37"/>
    <w:rsid w:val="00A47E70"/>
    <w:rsid w:val="00A50CF0"/>
    <w:rsid w:val="00A56C61"/>
    <w:rsid w:val="00A62CCD"/>
    <w:rsid w:val="00A70789"/>
    <w:rsid w:val="00A7671C"/>
    <w:rsid w:val="00AA2CBC"/>
    <w:rsid w:val="00AA5713"/>
    <w:rsid w:val="00AC5820"/>
    <w:rsid w:val="00AD1CD8"/>
    <w:rsid w:val="00AF5335"/>
    <w:rsid w:val="00AF55BF"/>
    <w:rsid w:val="00AF59A8"/>
    <w:rsid w:val="00B2235F"/>
    <w:rsid w:val="00B258BB"/>
    <w:rsid w:val="00B317CE"/>
    <w:rsid w:val="00B43972"/>
    <w:rsid w:val="00B474DC"/>
    <w:rsid w:val="00B47821"/>
    <w:rsid w:val="00B676FC"/>
    <w:rsid w:val="00B67B97"/>
    <w:rsid w:val="00B81CD6"/>
    <w:rsid w:val="00B870DC"/>
    <w:rsid w:val="00B9275F"/>
    <w:rsid w:val="00B968C8"/>
    <w:rsid w:val="00B97BDA"/>
    <w:rsid w:val="00BA3EC5"/>
    <w:rsid w:val="00BA51D9"/>
    <w:rsid w:val="00BA602A"/>
    <w:rsid w:val="00BB5DFC"/>
    <w:rsid w:val="00BB7991"/>
    <w:rsid w:val="00BC12F6"/>
    <w:rsid w:val="00BC6417"/>
    <w:rsid w:val="00BD279D"/>
    <w:rsid w:val="00BD6BB8"/>
    <w:rsid w:val="00BE4B48"/>
    <w:rsid w:val="00BE5DC9"/>
    <w:rsid w:val="00BF7C1F"/>
    <w:rsid w:val="00C07EAD"/>
    <w:rsid w:val="00C27CC7"/>
    <w:rsid w:val="00C5290F"/>
    <w:rsid w:val="00C53182"/>
    <w:rsid w:val="00C62BEE"/>
    <w:rsid w:val="00C63A65"/>
    <w:rsid w:val="00C66BA2"/>
    <w:rsid w:val="00C6750E"/>
    <w:rsid w:val="00C72945"/>
    <w:rsid w:val="00C73953"/>
    <w:rsid w:val="00C76A73"/>
    <w:rsid w:val="00C86158"/>
    <w:rsid w:val="00C870F6"/>
    <w:rsid w:val="00C93F83"/>
    <w:rsid w:val="00C95985"/>
    <w:rsid w:val="00C96A23"/>
    <w:rsid w:val="00C975BF"/>
    <w:rsid w:val="00CA069C"/>
    <w:rsid w:val="00CB213A"/>
    <w:rsid w:val="00CC296A"/>
    <w:rsid w:val="00CC5026"/>
    <w:rsid w:val="00CC68D0"/>
    <w:rsid w:val="00CE3564"/>
    <w:rsid w:val="00CF07B6"/>
    <w:rsid w:val="00CF7B1F"/>
    <w:rsid w:val="00D03F9A"/>
    <w:rsid w:val="00D06D51"/>
    <w:rsid w:val="00D1188F"/>
    <w:rsid w:val="00D1561B"/>
    <w:rsid w:val="00D24991"/>
    <w:rsid w:val="00D26A70"/>
    <w:rsid w:val="00D26BD7"/>
    <w:rsid w:val="00D35F8A"/>
    <w:rsid w:val="00D42D1A"/>
    <w:rsid w:val="00D43957"/>
    <w:rsid w:val="00D50255"/>
    <w:rsid w:val="00D5402E"/>
    <w:rsid w:val="00D6453A"/>
    <w:rsid w:val="00D66520"/>
    <w:rsid w:val="00D7325D"/>
    <w:rsid w:val="00D84AE9"/>
    <w:rsid w:val="00D9124E"/>
    <w:rsid w:val="00DB03D9"/>
    <w:rsid w:val="00DB2EAD"/>
    <w:rsid w:val="00DB7B7B"/>
    <w:rsid w:val="00DC4E0F"/>
    <w:rsid w:val="00DE1728"/>
    <w:rsid w:val="00DE34CF"/>
    <w:rsid w:val="00DF180B"/>
    <w:rsid w:val="00DF1FBE"/>
    <w:rsid w:val="00DF395B"/>
    <w:rsid w:val="00DF77FF"/>
    <w:rsid w:val="00E0662A"/>
    <w:rsid w:val="00E13F3D"/>
    <w:rsid w:val="00E1614C"/>
    <w:rsid w:val="00E3375D"/>
    <w:rsid w:val="00E34898"/>
    <w:rsid w:val="00E74F62"/>
    <w:rsid w:val="00E95CBC"/>
    <w:rsid w:val="00EB09B7"/>
    <w:rsid w:val="00EB4153"/>
    <w:rsid w:val="00EC73D8"/>
    <w:rsid w:val="00EC7A6C"/>
    <w:rsid w:val="00ED15FC"/>
    <w:rsid w:val="00EE7D7C"/>
    <w:rsid w:val="00F01BAD"/>
    <w:rsid w:val="00F04A7F"/>
    <w:rsid w:val="00F06DCE"/>
    <w:rsid w:val="00F16515"/>
    <w:rsid w:val="00F2267A"/>
    <w:rsid w:val="00F25D98"/>
    <w:rsid w:val="00F300FB"/>
    <w:rsid w:val="00F31F84"/>
    <w:rsid w:val="00F33D7A"/>
    <w:rsid w:val="00F3774F"/>
    <w:rsid w:val="00F37C52"/>
    <w:rsid w:val="00F5029B"/>
    <w:rsid w:val="00F516DB"/>
    <w:rsid w:val="00F525AF"/>
    <w:rsid w:val="00F75979"/>
    <w:rsid w:val="00F837DE"/>
    <w:rsid w:val="00F9572D"/>
    <w:rsid w:val="00FA492A"/>
    <w:rsid w:val="00FA54A9"/>
    <w:rsid w:val="00FB6386"/>
    <w:rsid w:val="00FC20C5"/>
    <w:rsid w:val="00FE4D69"/>
    <w:rsid w:val="00FF15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TableGrid">
    <w:name w:val="Table Grid"/>
    <w:aliases w:val="SGS Table Basic 1,TableGrid"/>
    <w:basedOn w:val="TableNormal"/>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96A23"/>
    <w:rPr>
      <w:rFonts w:ascii="Arial" w:hAnsi="Arial"/>
      <w:b/>
      <w:noProof/>
      <w:sz w:val="18"/>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C96A2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96A2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CommentTextChar">
    <w:name w:val="Comment Text Char"/>
    <w:link w:val="CommentText"/>
    <w:uiPriority w:val="99"/>
    <w:qFormat/>
    <w:rsid w:val="00C96A23"/>
    <w:rPr>
      <w:rFonts w:ascii="Times New Roman" w:hAnsi="Times New Roman"/>
      <w:lang w:val="en-GB" w:eastAsia="en-US"/>
    </w:rPr>
  </w:style>
  <w:style w:type="character" w:customStyle="1" w:styleId="CommentSubjectChar">
    <w:name w:val="Comment Subject Char"/>
    <w:link w:val="CommentSubject"/>
    <w:uiPriority w:val="99"/>
    <w:qFormat/>
    <w:rsid w:val="00C96A23"/>
    <w:rPr>
      <w:rFonts w:ascii="Times New Roman" w:hAnsi="Times New Roman"/>
      <w:b/>
      <w:bCs/>
      <w:lang w:val="en-GB" w:eastAsia="en-US"/>
    </w:rPr>
  </w:style>
  <w:style w:type="character" w:customStyle="1" w:styleId="BalloonTextChar">
    <w:name w:val="Balloon Text Char"/>
    <w:link w:val="BalloonText"/>
    <w:uiPriority w:val="99"/>
    <w:qFormat/>
    <w:rsid w:val="00C96A23"/>
    <w:rPr>
      <w:rFonts w:ascii="Tahoma" w:hAnsi="Tahoma" w:cs="Tahoma"/>
      <w:sz w:val="16"/>
      <w:szCs w:val="16"/>
      <w:lang w:val="en-GB" w:eastAsia="en-US"/>
    </w:rPr>
  </w:style>
  <w:style w:type="paragraph" w:styleId="Revision">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96A23"/>
    <w:rPr>
      <w:rFonts w:ascii="Calibri" w:eastAsia="Calibri" w:hAnsi="Calibri"/>
      <w:sz w:val="22"/>
      <w:szCs w:val="22"/>
      <w:lang w:val="en-GB" w:eastAsia="en-GB"/>
    </w:rPr>
  </w:style>
  <w:style w:type="paragraph" w:styleId="NormalWeb">
    <w:name w:val="Normal (Web)"/>
    <w:basedOn w:val="Normal"/>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96A23"/>
    <w:rPr>
      <w:rFonts w:ascii="Times New Roman" w:hAnsi="Times New Roman"/>
      <w:sz w:val="16"/>
      <w:lang w:val="en-GB" w:eastAsia="en-US"/>
    </w:rPr>
  </w:style>
  <w:style w:type="character" w:customStyle="1" w:styleId="DocumentMapChar">
    <w:name w:val="Document Map Char"/>
    <w:link w:val="DocumentMap"/>
    <w:uiPriority w:val="99"/>
    <w:qFormat/>
    <w:rsid w:val="00C96A23"/>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C96A23"/>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96A23"/>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96A23"/>
    <w:rPr>
      <w:rFonts w:ascii="Times New Roman" w:hAnsi="Times New Roman"/>
      <w:lang w:val="en-GB" w:eastAsia="en-GB"/>
    </w:rPr>
  </w:style>
  <w:style w:type="paragraph" w:styleId="PlainText">
    <w:name w:val="Plain Text"/>
    <w:basedOn w:val="Normal"/>
    <w:link w:val="PlainTextChar"/>
    <w:uiPriority w:val="99"/>
    <w:qFormat/>
    <w:rsid w:val="00C96A23"/>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PlainTextChar">
    <w:name w:val="Plain Text Char"/>
    <w:basedOn w:val="DefaultParagraphFont"/>
    <w:link w:val="PlainText"/>
    <w:uiPriority w:val="99"/>
    <w:qFormat/>
    <w:rsid w:val="00C96A23"/>
    <w:rPr>
      <w:rFonts w:ascii="Courier New" w:eastAsia="新細明體"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Normal"/>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PageNumber">
    <w:name w:val="page number"/>
    <w:qFormat/>
    <w:rsid w:val="00C96A23"/>
  </w:style>
  <w:style w:type="character" w:customStyle="1" w:styleId="FooterChar">
    <w:name w:val="Footer Char"/>
    <w:aliases w:val="footer odd Char,footer Char,fo Char,pie de página Char"/>
    <w:link w:val="Footer"/>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Normal"/>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96A23"/>
    <w:rPr>
      <w:rFonts w:ascii="Arial" w:hAnsi="Arial"/>
      <w:sz w:val="36"/>
      <w:lang w:val="en-GB" w:eastAsia="en-US"/>
    </w:rPr>
  </w:style>
  <w:style w:type="character" w:customStyle="1" w:styleId="Heading6Char">
    <w:name w:val="Heading 6 Char"/>
    <w:aliases w:val="T1 Char4,Header 6 Char"/>
    <w:link w:val="Heading6"/>
    <w:qFormat/>
    <w:rsid w:val="00C96A23"/>
    <w:rPr>
      <w:rFonts w:ascii="Arial" w:hAnsi="Arial"/>
      <w:lang w:val="en-GB" w:eastAsia="en-US"/>
    </w:rPr>
  </w:style>
  <w:style w:type="character" w:customStyle="1" w:styleId="Heading7Char">
    <w:name w:val="Heading 7 Char"/>
    <w:aliases w:val="L7 Char,Header 7 Char"/>
    <w:link w:val="Heading7"/>
    <w:qFormat/>
    <w:rsid w:val="00C96A23"/>
    <w:rPr>
      <w:rFonts w:ascii="Arial" w:hAnsi="Arial"/>
      <w:lang w:val="en-GB" w:eastAsia="en-US"/>
    </w:rPr>
  </w:style>
  <w:style w:type="character" w:customStyle="1" w:styleId="Heading8Char">
    <w:name w:val="Heading 8 Char"/>
    <w:link w:val="Heading8"/>
    <w:qFormat/>
    <w:rsid w:val="00C96A23"/>
    <w:rPr>
      <w:rFonts w:ascii="Arial" w:hAnsi="Arial"/>
      <w:sz w:val="36"/>
      <w:lang w:val="en-GB" w:eastAsia="en-US"/>
    </w:rPr>
  </w:style>
  <w:style w:type="character" w:customStyle="1" w:styleId="Heading9Char">
    <w:name w:val="Heading 9 Char"/>
    <w:aliases w:val="Figure Heading Char2,FH Char2"/>
    <w:link w:val="Heading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Heading1"/>
    <w:next w:val="Normal"/>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ListChar">
    <w:name w:val="List Char"/>
    <w:link w:val="List"/>
    <w:qFormat/>
    <w:rsid w:val="00C96A23"/>
    <w:rPr>
      <w:rFonts w:ascii="Times New Roman" w:hAnsi="Times New Roman"/>
      <w:lang w:val="en-GB" w:eastAsia="en-US"/>
    </w:rPr>
  </w:style>
  <w:style w:type="character" w:customStyle="1" w:styleId="ListBulletChar">
    <w:name w:val="List Bullet Char"/>
    <w:aliases w:val="UL Char"/>
    <w:link w:val="ListBullet"/>
    <w:qFormat/>
    <w:rsid w:val="00C96A23"/>
    <w:rPr>
      <w:rFonts w:ascii="Times New Roman" w:hAnsi="Times New Roman"/>
      <w:lang w:val="en-GB" w:eastAsia="en-US"/>
    </w:rPr>
  </w:style>
  <w:style w:type="character" w:customStyle="1" w:styleId="ListBullet3Char">
    <w:name w:val="List Bullet 3 Char"/>
    <w:link w:val="ListBullet3"/>
    <w:rsid w:val="00C96A23"/>
    <w:rPr>
      <w:rFonts w:ascii="Times New Roman" w:hAnsi="Times New Roman"/>
      <w:lang w:val="en-GB" w:eastAsia="en-US"/>
    </w:rPr>
  </w:style>
  <w:style w:type="character" w:customStyle="1" w:styleId="List2Char">
    <w:name w:val="List 2 Char"/>
    <w:link w:val="List2"/>
    <w:qFormat/>
    <w:rsid w:val="00C96A23"/>
    <w:rPr>
      <w:rFonts w:ascii="Times New Roman" w:hAnsi="Times New Roman"/>
      <w:lang w:val="en-GB" w:eastAsia="en-US"/>
    </w:rPr>
  </w:style>
  <w:style w:type="paragraph" w:styleId="IndexHeading">
    <w:name w:val="index heading"/>
    <w:basedOn w:val="Normal"/>
    <w:next w:val="Normal"/>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96A23"/>
    <w:rPr>
      <w:rFonts w:ascii="Times New Roman" w:hAnsi="Times New Roman"/>
      <w:b/>
      <w:bCs/>
      <w:lang w:val="en-GB" w:eastAsia="en-GB"/>
    </w:rPr>
  </w:style>
  <w:style w:type="paragraph" w:customStyle="1" w:styleId="tabletext">
    <w:name w:val="table text"/>
    <w:basedOn w:val="Normal"/>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Normal"/>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C96A23"/>
    <w:rPr>
      <w:rFonts w:ascii="Times New Roman" w:eastAsia="MS Mincho" w:hAnsi="Times New Roman"/>
      <w:sz w:val="24"/>
      <w:lang w:val="en-GB" w:eastAsia="en-GB"/>
    </w:rPr>
  </w:style>
  <w:style w:type="paragraph" w:customStyle="1" w:styleId="para">
    <w:name w:val="para"/>
    <w:basedOn w:val="Normal"/>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Normal"/>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C96A23"/>
    <w:rPr>
      <w:rFonts w:ascii="Times New Roman" w:eastAsia="MS Mincho" w:hAnsi="Times New Roman"/>
      <w:lang w:val="en-GB" w:eastAsia="en-GB"/>
    </w:rPr>
  </w:style>
  <w:style w:type="paragraph" w:customStyle="1" w:styleId="List10">
    <w:name w:val="List1"/>
    <w:basedOn w:val="Normal"/>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C96A2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C96A23"/>
    <w:rPr>
      <w:rFonts w:ascii="Times New Roman" w:eastAsia="MS Mincho" w:hAnsi="Times New Roman"/>
      <w:b/>
      <w:i/>
      <w:lang w:val="en-GB" w:eastAsia="en-GB"/>
    </w:rPr>
  </w:style>
  <w:style w:type="paragraph" w:customStyle="1" w:styleId="TdocText">
    <w:name w:val="Tdoc_Text"/>
    <w:basedOn w:val="Normal"/>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Normal"/>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BodyTextIndent"/>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SimSun"/>
      <w:i/>
      <w:color w:val="0000FF"/>
      <w:lang w:val="en-GB" w:eastAsia="en-US"/>
    </w:rPr>
  </w:style>
  <w:style w:type="paragraph" w:customStyle="1" w:styleId="Bulletedo1">
    <w:name w:val="Bulleted o 1"/>
    <w:basedOn w:val="Normal"/>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Normal"/>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BodyText"/>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Normal"/>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DefaultParagraphFont"/>
    <w:rsid w:val="00C96A23"/>
  </w:style>
  <w:style w:type="character" w:styleId="PlaceholderText">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SimSun"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0">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1">
    <w:name w:val="修订1"/>
    <w:hidden/>
    <w:qFormat/>
    <w:rsid w:val="00C96A23"/>
    <w:rPr>
      <w:rFonts w:ascii="Times New Roman" w:eastAsia="Batang" w:hAnsi="Times New Roman"/>
      <w:lang w:val="en-GB" w:eastAsia="en-US"/>
    </w:rPr>
  </w:style>
  <w:style w:type="paragraph" w:styleId="EndnoteText">
    <w:name w:val="endnote text"/>
    <w:basedOn w:val="Normal"/>
    <w:link w:val="EndnoteTextChar"/>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C96A23"/>
    <w:rPr>
      <w:rFonts w:ascii="Times New Roman" w:eastAsia="Times New Roman" w:hAnsi="Times New Roman"/>
      <w:lang w:val="en-GB" w:eastAsia="en-GB"/>
    </w:rPr>
  </w:style>
  <w:style w:type="character" w:styleId="EndnoteReference">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Title">
    <w:name w:val="Title"/>
    <w:aliases w:val="Section Header"/>
    <w:basedOn w:val="Normal"/>
    <w:next w:val="Normal"/>
    <w:link w:val="TitleChar"/>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Date">
    <w:name w:val="Date"/>
    <w:basedOn w:val="Normal"/>
    <w:next w:val="Normal"/>
    <w:link w:val="DateChar"/>
    <w:qFormat/>
    <w:rsid w:val="00C96A2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Normal"/>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Normal"/>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96A23"/>
    <w:pPr>
      <w:keepNext/>
      <w:keepLines/>
      <w:spacing w:after="60"/>
      <w:ind w:left="210"/>
      <w:jc w:val="center"/>
    </w:pPr>
    <w:rPr>
      <w:b/>
      <w:sz w:val="20"/>
    </w:rPr>
  </w:style>
  <w:style w:type="paragraph" w:customStyle="1" w:styleId="14">
    <w:name w:val="図表目次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C96A23"/>
    <w:pPr>
      <w:spacing w:before="120"/>
      <w:outlineLvl w:val="2"/>
    </w:pPr>
    <w:rPr>
      <w:sz w:val="28"/>
    </w:rPr>
  </w:style>
  <w:style w:type="paragraph" w:customStyle="1" w:styleId="Heading2Head2A2">
    <w:name w:val="Heading 2.Head2A.2"/>
    <w:basedOn w:val="Heading1"/>
    <w:next w:val="Normal"/>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96A23"/>
    <w:pPr>
      <w:widowControl w:val="0"/>
      <w:ind w:left="283" w:hanging="283"/>
    </w:pPr>
    <w:rPr>
      <w:rFonts w:eastAsia="MS Mincho"/>
      <w:lang w:eastAsia="de-DE"/>
    </w:rPr>
  </w:style>
  <w:style w:type="paragraph" w:customStyle="1" w:styleId="11BodyText">
    <w:name w:val="11 BodyText"/>
    <w:basedOn w:val="Normal"/>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96A23"/>
  </w:style>
  <w:style w:type="table" w:customStyle="1" w:styleId="TableGrid4">
    <w:name w:val="Table Grid4"/>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5">
    <w:name w:val="表格格線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96A23"/>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2">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96A23"/>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96A23"/>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C96A23"/>
    <w:rPr>
      <w:rFonts w:ascii="Times New Roman" w:hAnsi="Times New Roman"/>
      <w:i/>
      <w:iCs/>
      <w:color w:val="4F81BD" w:themeColor="accent1"/>
      <w:lang w:val="en-GB" w:eastAsia="en-US"/>
    </w:rPr>
  </w:style>
  <w:style w:type="table" w:customStyle="1" w:styleId="23">
    <w:name w:val="网格型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6A23"/>
    <w:rPr>
      <w:rFonts w:ascii="Times New Roman" w:hAnsi="Times New Roman"/>
      <w:i/>
      <w:iCs/>
      <w:color w:val="4F81BD" w:themeColor="accent1"/>
      <w:lang w:val="en-GB" w:eastAsia="en-US"/>
    </w:rPr>
  </w:style>
  <w:style w:type="table" w:customStyle="1" w:styleId="TableGrid8">
    <w:name w:val="Table Grid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96A23"/>
    <w:rPr>
      <w:smallCaps/>
      <w:color w:val="C0504D"/>
      <w:u w:val="single"/>
    </w:rPr>
  </w:style>
  <w:style w:type="paragraph" w:customStyle="1" w:styleId="36">
    <w:name w:val="修订3"/>
    <w:semiHidden/>
    <w:qFormat/>
    <w:rsid w:val="00C96A23"/>
    <w:rPr>
      <w:rFonts w:ascii="Times New Roman" w:eastAsia="Batang" w:hAnsi="Times New Roman"/>
      <w:lang w:val="en-GB" w:eastAsia="en-US"/>
    </w:rPr>
  </w:style>
  <w:style w:type="character" w:customStyle="1" w:styleId="NumberedListChar">
    <w:name w:val="Numbered List Char"/>
    <w:basedOn w:val="ListParagraphChar"/>
    <w:link w:val="NumberedList"/>
    <w:rsid w:val="00C96A23"/>
    <w:rPr>
      <w:rFonts w:ascii="Times New Roman" w:eastAsia="MS Mincho" w:hAnsi="Times New Roman"/>
      <w:sz w:val="24"/>
      <w:szCs w:val="24"/>
      <w:lang w:val="en-GB" w:eastAsia="en-GB"/>
    </w:rPr>
  </w:style>
  <w:style w:type="paragraph" w:customStyle="1" w:styleId="Doc-text2">
    <w:name w:val="Doc-text2"/>
    <w:basedOn w:val="Normal"/>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Heading3"/>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9">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96A23"/>
    <w:rPr>
      <w:rFonts w:ascii="Times New Roman" w:hAnsi="Times New Roman" w:cs="Times New Roman" w:hint="default"/>
      <w:i/>
      <w:iCs/>
    </w:rPr>
  </w:style>
  <w:style w:type="character" w:styleId="IntenseEmphasis">
    <w:name w:val="Intense Emphasis"/>
    <w:uiPriority w:val="21"/>
    <w:qFormat/>
    <w:rsid w:val="00C96A23"/>
    <w:rPr>
      <w:b/>
      <w:bCs w:val="0"/>
      <w:i/>
      <w:iCs w:val="0"/>
      <w:color w:val="4F81BD"/>
    </w:rPr>
  </w:style>
  <w:style w:type="character" w:styleId="IntenseReference">
    <w:name w:val="Intense Reference"/>
    <w:uiPriority w:val="32"/>
    <w:qFormat/>
    <w:rsid w:val="00C96A23"/>
    <w:rPr>
      <w:b/>
      <w:bCs w:val="0"/>
      <w:smallCaps/>
      <w:color w:val="C0504D"/>
      <w:spacing w:val="5"/>
      <w:u w:val="single"/>
    </w:rPr>
  </w:style>
  <w:style w:type="paragraph" w:customStyle="1" w:styleId="Header-3gppTdoc">
    <w:name w:val="Header-3gpp Tdoc"/>
    <w:basedOn w:val="Header"/>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6A23"/>
    <w:rPr>
      <w:rFonts w:ascii="Arial" w:eastAsia="MS Mincho" w:hAnsi="Arial" w:cs="Arial"/>
      <w:b/>
      <w:sz w:val="24"/>
      <w:szCs w:val="24"/>
      <w:lang w:val="en-US" w:eastAsia="en-GB"/>
    </w:rPr>
  </w:style>
  <w:style w:type="character" w:customStyle="1" w:styleId="Char2">
    <w:name w:val="明显引用 Char2"/>
    <w:basedOn w:val="DefaultParagraphFont"/>
    <w:uiPriority w:val="30"/>
    <w:rsid w:val="00C96A23"/>
    <w:rPr>
      <w:rFonts w:ascii="Times New Roman" w:hAnsi="Times New Roman"/>
      <w:i/>
      <w:iCs/>
      <w:color w:val="4F81BD" w:themeColor="accent1"/>
      <w:lang w:val="en-GB" w:eastAsia="en-US"/>
    </w:rPr>
  </w:style>
  <w:style w:type="table" w:customStyle="1" w:styleId="5">
    <w:name w:val="网格型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96A2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C96A23"/>
    <w:rPr>
      <w:color w:val="605E5C"/>
      <w:shd w:val="clear" w:color="auto" w:fill="E1DFDD"/>
    </w:rPr>
  </w:style>
  <w:style w:type="paragraph" w:customStyle="1" w:styleId="a2">
    <w:name w:val="吹き出し"/>
    <w:basedOn w:val="Normal"/>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d">
    <w:name w:val="副標題 字元1"/>
    <w:rsid w:val="00C96A23"/>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6">
    <w:name w:val="副標題 字元2"/>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6A2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6A23"/>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6A23"/>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6A23"/>
    <w:rPr>
      <w:rFonts w:ascii="Times New Roman" w:eastAsia="SimSun" w:hAnsi="Times New Roman"/>
      <w:lang w:val="en-GB" w:eastAsia="en-US"/>
    </w:rPr>
  </w:style>
  <w:style w:type="character" w:customStyle="1" w:styleId="IntenseQuoteChar2">
    <w:name w:val="Intense Quote Char2"/>
    <w:basedOn w:val="DefaultParagraphFont"/>
    <w:uiPriority w:val="30"/>
    <w:rsid w:val="00C96A23"/>
    <w:rPr>
      <w:rFonts w:ascii="Times New Roman" w:hAnsi="Times New Roman"/>
      <w:i/>
      <w:iCs/>
      <w:color w:val="4F81BD" w:themeColor="accent1"/>
      <w:lang w:val="en-GB" w:eastAsia="en-US"/>
    </w:rPr>
  </w:style>
  <w:style w:type="table" w:customStyle="1" w:styleId="TableGrid30">
    <w:name w:val="Table Grid30"/>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List3Char">
    <w:name w:val="List 3 Char"/>
    <w:link w:val="List3"/>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SimSun"/>
      <w:lang w:val="en-GB"/>
    </w:rPr>
  </w:style>
  <w:style w:type="character" w:customStyle="1" w:styleId="CommentSubjectChar2">
    <w:name w:val="Comment Subject Char2"/>
    <w:rsid w:val="00C96A23"/>
    <w:rPr>
      <w:rFonts w:eastAsia="SimSun"/>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SimSun"/>
      <w:lang w:val="en-GB" w:eastAsia="en-US" w:bidi="ar-SA"/>
    </w:rPr>
  </w:style>
  <w:style w:type="character" w:customStyle="1" w:styleId="CharChar6">
    <w:name w:val="Char Char6"/>
    <w:rsid w:val="00C96A23"/>
    <w:rPr>
      <w:rFonts w:ascii="Arial" w:eastAsia="SimSun" w:hAnsi="Arial"/>
      <w:sz w:val="32"/>
      <w:lang w:val="en-GB" w:eastAsia="en-US" w:bidi="ar-SA"/>
    </w:rPr>
  </w:style>
  <w:style w:type="character" w:customStyle="1" w:styleId="CharChar5">
    <w:name w:val="Char Char5"/>
    <w:rsid w:val="00C96A23"/>
    <w:rPr>
      <w:rFonts w:ascii="Arial" w:eastAsia="SimSun" w:hAnsi="Arial"/>
      <w:sz w:val="28"/>
      <w:lang w:val="en-GB" w:eastAsia="en-US" w:bidi="ar-SA"/>
    </w:rPr>
  </w:style>
  <w:style w:type="character" w:customStyle="1" w:styleId="CharChar16">
    <w:name w:val="Char Char16"/>
    <w:rsid w:val="00C96A23"/>
    <w:rPr>
      <w:rFonts w:ascii="Arial" w:eastAsia="SimSun" w:hAnsi="Arial"/>
      <w:lang w:val="en-GB" w:eastAsia="en-US" w:bidi="ar-SA"/>
    </w:rPr>
  </w:style>
  <w:style w:type="character" w:customStyle="1" w:styleId="CharChar14">
    <w:name w:val="Char Char14"/>
    <w:rsid w:val="00C96A23"/>
    <w:rPr>
      <w:rFonts w:ascii="Arial" w:eastAsia="SimSun" w:hAnsi="Arial"/>
      <w:sz w:val="36"/>
      <w:lang w:val="en-GB" w:eastAsia="en-US" w:bidi="ar-SA"/>
    </w:rPr>
  </w:style>
  <w:style w:type="character" w:customStyle="1" w:styleId="CharChar11">
    <w:name w:val="Char Char11"/>
    <w:rsid w:val="00C96A23"/>
    <w:rPr>
      <w:rFonts w:ascii="Tahoma" w:eastAsia="SimSun" w:hAnsi="Tahoma" w:cs="Tahoma"/>
      <w:lang w:val="en-GB" w:eastAsia="en-US" w:bidi="ar-SA"/>
    </w:rPr>
  </w:style>
  <w:style w:type="paragraph" w:customStyle="1" w:styleId="a3">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2"/>
    <w:qFormat/>
    <w:rsid w:val="00C96A23"/>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C96A23"/>
    <w:rPr>
      <w:rFonts w:ascii="Times New Roman" w:eastAsia="MS Mincho" w:hAnsi="Times New Roman"/>
      <w:lang w:val="x-none" w:eastAsia="x-none"/>
    </w:rPr>
  </w:style>
  <w:style w:type="character" w:customStyle="1" w:styleId="NoteHeadingChar">
    <w:name w:val="Note Heading Char"/>
    <w:basedOn w:val="DefaultParagraphFont"/>
    <w:rsid w:val="00C96A23"/>
    <w:rPr>
      <w:rFonts w:ascii="Times New Roman" w:eastAsia="Times New Roman" w:hAnsi="Times New Roman"/>
      <w:lang w:val="en-GB" w:eastAsia="en-GB"/>
    </w:rPr>
  </w:style>
  <w:style w:type="character" w:customStyle="1" w:styleId="PlainTextChar4">
    <w:name w:val="Plain Text Char4"/>
    <w:basedOn w:val="DefaultParagraphFont"/>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4">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2">
    <w:name w:val="수정1"/>
    <w:hidden/>
    <w:semiHidden/>
    <w:qFormat/>
    <w:rsid w:val="00C96A23"/>
    <w:rPr>
      <w:rFonts w:ascii="Times New Roman" w:eastAsia="Batang" w:hAnsi="Times New Roman"/>
      <w:lang w:val="en-GB" w:eastAsia="en-US"/>
    </w:rPr>
  </w:style>
  <w:style w:type="paragraph" w:customStyle="1" w:styleId="1f3">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C96A23"/>
    <w:rPr>
      <w:rFonts w:ascii="Courier New" w:eastAsia="Times New Roman" w:hAnsi="Courier New" w:cs="Courier New"/>
      <w:sz w:val="20"/>
      <w:szCs w:val="20"/>
    </w:rPr>
  </w:style>
  <w:style w:type="character" w:customStyle="1" w:styleId="BodyText2Char4">
    <w:name w:val="Body Text 2 Char4"/>
    <w:basedOn w:val="DefaultParagraphFont"/>
    <w:rsid w:val="00C96A23"/>
    <w:rPr>
      <w:rFonts w:eastAsia="Malgun Gothic"/>
      <w:i/>
      <w:lang w:val="en-GB" w:eastAsia="ko-KR"/>
    </w:rPr>
  </w:style>
  <w:style w:type="character" w:customStyle="1" w:styleId="BodyText3Char4">
    <w:name w:val="Body Text 3 Char4"/>
    <w:basedOn w:val="DefaultParagraphFont"/>
    <w:rsid w:val="00C96A23"/>
    <w:rPr>
      <w:rFonts w:eastAsia="Osaka"/>
      <w:color w:val="000000"/>
      <w:lang w:val="en-GB" w:eastAsia="ko-KR"/>
    </w:rPr>
  </w:style>
  <w:style w:type="character" w:customStyle="1" w:styleId="BodyTextIndent2Char4">
    <w:name w:val="Body Text Indent 2 Char4"/>
    <w:basedOn w:val="DefaultParagraphFont"/>
    <w:rsid w:val="00C96A23"/>
    <w:rPr>
      <w:rFonts w:eastAsia="MS Mincho"/>
      <w:lang w:val="en-GB" w:eastAsia="en-US"/>
    </w:rPr>
  </w:style>
  <w:style w:type="paragraph" w:styleId="HTMLPreformatted">
    <w:name w:val="HTML Preformatted"/>
    <w:basedOn w:val="Normal"/>
    <w:link w:val="HTMLPreformattedChar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C96A23"/>
    <w:rPr>
      <w:rFonts w:ascii="Courier New" w:eastAsia="MS Mincho" w:hAnsi="Courier New"/>
      <w:lang w:val="en-GB" w:eastAsia="x-none"/>
    </w:rPr>
  </w:style>
  <w:style w:type="character" w:customStyle="1" w:styleId="HTMLPreformattedChar">
    <w:name w:val="HTML Preformatted Char"/>
    <w:basedOn w:val="DefaultParagraphFont"/>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4">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SimSun"/>
    </w:rPr>
  </w:style>
  <w:style w:type="character" w:customStyle="1" w:styleId="1f5">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0">
    <w:name w:val="修订6"/>
    <w:hidden/>
    <w:semiHidden/>
    <w:qFormat/>
    <w:rsid w:val="00C96A23"/>
    <w:rPr>
      <w:rFonts w:ascii="Times New Roman" w:eastAsia="Batang" w:hAnsi="Times New Roman"/>
      <w:lang w:val="en-GB" w:eastAsia="en-US"/>
    </w:rPr>
  </w:style>
  <w:style w:type="paragraph" w:customStyle="1" w:styleId="28">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BodyTextIndent3">
    <w:name w:val="Body Text Indent 3"/>
    <w:basedOn w:val="Normal"/>
    <w:link w:val="BodyTextIndent3Char"/>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SimSun"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SimSun"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SimSun"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SimSun"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SimSun"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5">
    <w:name w:val="段落フォント"/>
    <w:rsid w:val="00C96A23"/>
  </w:style>
  <w:style w:type="character" w:customStyle="1" w:styleId="a6">
    <w:name w:val="脚注番号"/>
    <w:rsid w:val="00C96A23"/>
    <w:rPr>
      <w:b/>
      <w:position w:val="3"/>
      <w:sz w:val="16"/>
    </w:rPr>
  </w:style>
  <w:style w:type="character" w:customStyle="1" w:styleId="a7">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8">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SimSun"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SimSun"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SimSun"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SimSun" w:hAnsi="Times New Roman"/>
      <w:lang w:val="en-GB" w:eastAsia="ja-JP"/>
    </w:rPr>
  </w:style>
  <w:style w:type="character" w:customStyle="1" w:styleId="BodyText3Char3">
    <w:name w:val="Body Text 3 Char3"/>
    <w:rsid w:val="00C96A23"/>
    <w:rPr>
      <w:rFonts w:ascii="Times New Roman" w:eastAsia="SimSun"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SimSun"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6">
    <w:name w:val="段落フォント1"/>
    <w:rsid w:val="00C96A23"/>
  </w:style>
  <w:style w:type="character" w:customStyle="1" w:styleId="1f7">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
    <w:name w:val="(文字) (文字)8"/>
    <w:rsid w:val="00C96A23"/>
    <w:rPr>
      <w:rFonts w:ascii="Arial" w:eastAsia="MS Mincho" w:hAnsi="Arial"/>
      <w:lang w:val="en-GB" w:eastAsia="ar-SA" w:bidi="ar-SA"/>
    </w:rPr>
  </w:style>
  <w:style w:type="character" w:customStyle="1" w:styleId="7">
    <w:name w:val="(文字) (文字)7"/>
    <w:rsid w:val="00C96A23"/>
    <w:rPr>
      <w:rFonts w:ascii="Arial" w:eastAsia="MS Mincho" w:hAnsi="Arial"/>
      <w:sz w:val="36"/>
      <w:lang w:val="en-GB" w:eastAsia="ar-SA" w:bidi="ar-SA"/>
    </w:rPr>
  </w:style>
  <w:style w:type="character" w:customStyle="1" w:styleId="61">
    <w:name w:val="(文字) (文字)6"/>
    <w:rsid w:val="00C96A23"/>
    <w:rPr>
      <w:rFonts w:eastAsia="MS Mincho"/>
      <w:lang w:val="en-GB" w:eastAsia="ar-SA" w:bidi="ar-SA"/>
    </w:rPr>
  </w:style>
  <w:style w:type="character" w:customStyle="1" w:styleId="50">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3">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SimSun"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9">
    <w:name w:val="標準太字"/>
    <w:autoRedefine/>
    <w:rsid w:val="00C96A23"/>
    <w:rPr>
      <w:b/>
    </w:rPr>
  </w:style>
  <w:style w:type="character" w:styleId="HTMLCode">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SimHei" w:eastAsia="SimHei"/>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SimHei" w:eastAsia="SimHei"/>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TableofFigures">
    <w:name w:val="table of figures"/>
    <w:basedOn w:val="Normal"/>
    <w:next w:val="Normal"/>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SimHei" w:eastAsia="Malgun Gothic" w:hAnsi="SimHei"/>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SimHei" w:eastAsia="SimHei"/>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
    <w:name w:val="(文字) (文字)81"/>
    <w:rsid w:val="00C96A23"/>
    <w:rPr>
      <w:rFonts w:ascii="Arial" w:hAnsi="Arial"/>
      <w:lang w:val="en-GB" w:eastAsia="ar-SA" w:bidi="ar-SA"/>
    </w:rPr>
  </w:style>
  <w:style w:type="character" w:customStyle="1" w:styleId="71">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1">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TableGrid1a">
    <w:name w:val="Table Grid 1"/>
    <w:basedOn w:val="TableNormal"/>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96A23"/>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0">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TableClassic2">
    <w:name w:val="Table Classic 2"/>
    <w:basedOn w:val="TableNormal"/>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NoSpacingChar">
    <w:name w:val="No Spacing Char"/>
    <w:link w:val="NoSpacing"/>
    <w:uiPriority w:val="1"/>
    <w:locked/>
    <w:rsid w:val="00C96A23"/>
    <w:rPr>
      <w:rFonts w:ascii="Times New Roman" w:eastAsia="Calibri" w:hAnsi="Times New Roman"/>
      <w:lang w:val="en-GB" w:eastAsia="ja-JP"/>
    </w:rPr>
  </w:style>
  <w:style w:type="paragraph" w:styleId="Quote">
    <w:name w:val="Quote"/>
    <w:basedOn w:val="Normal"/>
    <w:next w:val="Normal"/>
    <w:link w:val="QuoteChar"/>
    <w:uiPriority w:val="29"/>
    <w:qFormat/>
    <w:rsid w:val="00C96A23"/>
    <w:pPr>
      <w:jc w:val="both"/>
    </w:pPr>
    <w:rPr>
      <w:rFonts w:ascii="Arial" w:eastAsia="新細明體" w:hAnsi="Arial"/>
      <w:i/>
      <w:iCs/>
      <w:color w:val="000000"/>
    </w:rPr>
  </w:style>
  <w:style w:type="character" w:customStyle="1" w:styleId="QuoteChar">
    <w:name w:val="Quote Char"/>
    <w:basedOn w:val="DefaultParagraphFont"/>
    <w:link w:val="Quote"/>
    <w:uiPriority w:val="29"/>
    <w:rsid w:val="00C96A23"/>
    <w:rPr>
      <w:rFonts w:ascii="Arial" w:eastAsia="新細明體" w:hAnsi="Arial"/>
      <w:i/>
      <w:iCs/>
      <w:color w:val="000000"/>
      <w:lang w:val="en-GB" w:eastAsia="en-US"/>
    </w:rPr>
  </w:style>
  <w:style w:type="character" w:styleId="SubtleEmphasis">
    <w:name w:val="Subtle Emphasis"/>
    <w:uiPriority w:val="19"/>
    <w:qFormat/>
    <w:rsid w:val="00C96A23"/>
    <w:rPr>
      <w:i/>
      <w:iCs/>
      <w:color w:val="808080"/>
    </w:rPr>
  </w:style>
  <w:style w:type="character" w:styleId="BookTitle">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SimSun" w:eastAsia="SimSun" w:hAnsi="SimSun"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SimSun"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SimSun" w:eastAsia="SimSun" w:hAnsi="SimSun"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8">
    <w:name w:val="純文字 字元1"/>
    <w:rsid w:val="00C96A23"/>
    <w:rPr>
      <w:rFonts w:ascii="細明體" w:eastAsia="細明體" w:hAnsi="Courier New" w:cs="Courier New" w:hint="eastAsia"/>
      <w:sz w:val="24"/>
      <w:szCs w:val="24"/>
      <w:lang w:val="en-GB" w:eastAsia="en-US"/>
    </w:rPr>
  </w:style>
  <w:style w:type="character" w:customStyle="1" w:styleId="1f9">
    <w:name w:val="章節附註文字 字元1"/>
    <w:rsid w:val="00C96A23"/>
    <w:rPr>
      <w:lang w:val="en-GB" w:eastAsia="en-US"/>
    </w:rPr>
  </w:style>
  <w:style w:type="character" w:customStyle="1" w:styleId="29">
    <w:name w:val="段落フォント2"/>
    <w:rsid w:val="00C96A23"/>
  </w:style>
  <w:style w:type="character" w:customStyle="1" w:styleId="2a">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b">
    <w:name w:val="段落フォント3"/>
    <w:rsid w:val="00C96A23"/>
  </w:style>
  <w:style w:type="character" w:customStyle="1" w:styleId="3c">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a">
    <w:name w:val="吹き出し (文字)1"/>
    <w:uiPriority w:val="99"/>
    <w:semiHidden/>
    <w:rsid w:val="00C96A23"/>
    <w:rPr>
      <w:rFonts w:ascii="MS Mincho" w:eastAsia="MS Mincho" w:hAnsi="Times New Roman" w:hint="eastAsia"/>
      <w:sz w:val="18"/>
      <w:szCs w:val="18"/>
      <w:lang w:val="en-GB" w:eastAsia="en-US"/>
    </w:rPr>
  </w:style>
  <w:style w:type="character" w:customStyle="1" w:styleId="1fb">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C96A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96A2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96A23"/>
    <w:rPr>
      <w:rFonts w:ascii="Arial" w:eastAsia="新細明體" w:hAnsi="Arial" w:cs="Arial" w:hint="default"/>
      <w:i/>
      <w:iCs/>
      <w:color w:val="000000"/>
      <w:lang w:val="en-GB" w:eastAsia="en-US"/>
    </w:rPr>
  </w:style>
  <w:style w:type="table" w:styleId="LightShading-Accent2">
    <w:name w:val="Light Shading Accent 2"/>
    <w:basedOn w:val="TableNormal"/>
    <w:link w:val="LightShading-Accent2Char"/>
    <w:uiPriority w:val="30"/>
    <w:rsid w:val="00C96A2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96A23"/>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b">
    <w:name w:val="註解文字 字元"/>
    <w:rsid w:val="00C96A23"/>
    <w:rPr>
      <w:rFonts w:ascii="Times New Roman" w:eastAsia="Times New Roman" w:hAnsi="Times New Roman" w:cs="Times New Roman" w:hint="default"/>
      <w:lang w:val="en-GB"/>
    </w:rPr>
  </w:style>
  <w:style w:type="character" w:customStyle="1" w:styleId="1ff">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TableClassic3">
    <w:name w:val="Table Classic 3"/>
    <w:basedOn w:val="TableNormal"/>
    <w:unhideWhenUsed/>
    <w:rsid w:val="00C96A2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96A23"/>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96A2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0">
    <w:name w:val="修订8"/>
    <w:hidden/>
    <w:semiHidden/>
    <w:qFormat/>
    <w:rsid w:val="00C96A23"/>
    <w:rPr>
      <w:rFonts w:ascii="Times New Roman" w:eastAsia="Batang" w:hAnsi="Times New Roman"/>
      <w:lang w:val="en-GB" w:eastAsia="en-US"/>
    </w:rPr>
  </w:style>
  <w:style w:type="character" w:customStyle="1" w:styleId="ac">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2">
    <w:name w:val="註解文字 字元1"/>
    <w:uiPriority w:val="99"/>
    <w:rsid w:val="00C96A23"/>
    <w:rPr>
      <w:lang w:eastAsia="en-US"/>
    </w:rPr>
  </w:style>
  <w:style w:type="paragraph" w:customStyle="1" w:styleId="54">
    <w:name w:val="変更箇所5"/>
    <w:hidden/>
    <w:semiHidden/>
    <w:qFormat/>
    <w:rsid w:val="00C96A23"/>
    <w:rPr>
      <w:rFonts w:ascii="Times New Roman" w:eastAsia="MS Mincho" w:hAnsi="Times New Roman"/>
      <w:lang w:val="en-GB" w:eastAsia="en-US"/>
    </w:rPr>
  </w:style>
  <w:style w:type="character" w:customStyle="1" w:styleId="55">
    <w:name w:val="段落フォント5"/>
    <w:rsid w:val="00C96A23"/>
  </w:style>
  <w:style w:type="character" w:customStyle="1" w:styleId="56">
    <w:name w:val="コメント参照5"/>
    <w:rsid w:val="00C96A23"/>
    <w:rPr>
      <w:sz w:val="16"/>
    </w:rPr>
  </w:style>
  <w:style w:type="paragraph" w:customStyle="1" w:styleId="90">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Normal"/>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C96A23"/>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Normal"/>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Normal"/>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TableNormal"/>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C96A2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Normal"/>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C96A23"/>
    <w:rPr>
      <w:rFonts w:ascii="Times New Roman" w:hAnsi="Times New Roman"/>
      <w:lang w:val="en-GB" w:eastAsia="en-US"/>
    </w:rPr>
  </w:style>
  <w:style w:type="paragraph" w:customStyle="1" w:styleId="Arial">
    <w:name w:val="Arial"/>
    <w:basedOn w:val="Normal"/>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C96A23"/>
    <w:rPr>
      <w:rFonts w:ascii="Times New Roman" w:hAnsi="Times New Roman"/>
      <w:lang w:val="en-GB" w:eastAsia="en-US"/>
    </w:rPr>
  </w:style>
  <w:style w:type="paragraph" w:customStyle="1" w:styleId="72">
    <w:name w:val="吹き出し7"/>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96A23"/>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Normal"/>
    <w:semiHidden/>
    <w:qFormat/>
    <w:rsid w:val="00C96A23"/>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Normal"/>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Normal"/>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C96A23"/>
  </w:style>
  <w:style w:type="paragraph" w:customStyle="1" w:styleId="59">
    <w:name w:val="箇条書き5"/>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C96A23"/>
  </w:style>
  <w:style w:type="paragraph" w:customStyle="1" w:styleId="350">
    <w:name w:val="箇条書き 35"/>
    <w:basedOn w:val="251"/>
    <w:qFormat/>
    <w:rsid w:val="00C96A23"/>
  </w:style>
  <w:style w:type="paragraph" w:customStyle="1" w:styleId="252">
    <w:name w:val="一覧 25"/>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C96A23"/>
  </w:style>
  <w:style w:type="paragraph" w:customStyle="1" w:styleId="450">
    <w:name w:val="一覧 45"/>
    <w:basedOn w:val="357"/>
    <w:qFormat/>
    <w:rsid w:val="00C96A23"/>
  </w:style>
  <w:style w:type="paragraph" w:customStyle="1" w:styleId="550">
    <w:name w:val="一覧 55"/>
    <w:basedOn w:val="450"/>
    <w:qFormat/>
    <w:rsid w:val="00C96A23"/>
  </w:style>
  <w:style w:type="paragraph" w:customStyle="1" w:styleId="457">
    <w:name w:val="箇条書き 45"/>
    <w:basedOn w:val="350"/>
    <w:qFormat/>
    <w:rsid w:val="00C96A23"/>
  </w:style>
  <w:style w:type="paragraph" w:customStyle="1" w:styleId="551">
    <w:name w:val="箇条書き 55"/>
    <w:basedOn w:val="457"/>
    <w:qFormat/>
    <w:rsid w:val="00C96A23"/>
  </w:style>
  <w:style w:type="paragraph" w:customStyle="1" w:styleId="5a">
    <w:name w:val="コメント文字列5"/>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C96A23"/>
  </w:style>
  <w:style w:type="paragraph" w:customStyle="1" w:styleId="5c">
    <w:name w:val="見出しマップ5"/>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C96A23"/>
  </w:style>
  <w:style w:type="paragraph" w:customStyle="1" w:styleId="ListBullet1">
    <w:name w:val="List Bullet1"/>
    <w:basedOn w:val="Normal"/>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List"/>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Normal"/>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96A23"/>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C96A23"/>
    <w:pPr>
      <w:spacing w:after="180"/>
    </w:pPr>
    <w:rPr>
      <w:rFonts w:eastAsia="Times New Roman"/>
      <w:lang w:eastAsia="x-none"/>
    </w:rPr>
  </w:style>
  <w:style w:type="paragraph" w:customStyle="1" w:styleId="numberedlist0">
    <w:name w:val="numbered list"/>
    <w:basedOn w:val="ListBullet"/>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Normal"/>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C96A23"/>
  </w:style>
  <w:style w:type="paragraph" w:customStyle="1" w:styleId="1ff5">
    <w:name w:val="箇条書き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C96A23"/>
  </w:style>
  <w:style w:type="paragraph" w:customStyle="1" w:styleId="31c">
    <w:name w:val="箇条書き 31"/>
    <w:basedOn w:val="218"/>
    <w:qFormat/>
    <w:rsid w:val="00C96A23"/>
  </w:style>
  <w:style w:type="paragraph" w:customStyle="1" w:styleId="219">
    <w:name w:val="一覧 21"/>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3">
    <w:name w:val="一覧 51"/>
    <w:basedOn w:val="41c"/>
    <w:qFormat/>
    <w:rsid w:val="00C96A23"/>
  </w:style>
  <w:style w:type="paragraph" w:customStyle="1" w:styleId="41d">
    <w:name w:val="箇条書き 41"/>
    <w:basedOn w:val="31c"/>
    <w:qFormat/>
    <w:rsid w:val="00C96A23"/>
  </w:style>
  <w:style w:type="paragraph" w:customStyle="1" w:styleId="514">
    <w:name w:val="箇条書き 51"/>
    <w:basedOn w:val="41d"/>
    <w:qFormat/>
    <w:rsid w:val="00C96A23"/>
  </w:style>
  <w:style w:type="paragraph" w:customStyle="1" w:styleId="1ff6">
    <w:name w:val="コメント文字列1"/>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C96A23"/>
  </w:style>
  <w:style w:type="paragraph" w:customStyle="1" w:styleId="1ff8">
    <w:name w:val="見出しマップ1"/>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Normal"/>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C96A23"/>
    <w:rPr>
      <w:rFonts w:ascii="Times New Roman" w:eastAsia="MS Mincho" w:hAnsi="Times New Roman"/>
      <w:lang w:val="en-GB" w:eastAsia="en-US"/>
    </w:rPr>
  </w:style>
  <w:style w:type="paragraph" w:customStyle="1" w:styleId="2d">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C96A23"/>
    <w:rPr>
      <w:rFonts w:ascii="Times New Roman" w:hAnsi="Times New Roman"/>
      <w:lang w:val="en-GB" w:eastAsia="en-US"/>
    </w:rPr>
  </w:style>
  <w:style w:type="paragraph" w:customStyle="1" w:styleId="3f">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Normal"/>
    <w:qFormat/>
    <w:rsid w:val="00C96A23"/>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Heading1"/>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C96A23"/>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TableNormal"/>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C96A23"/>
  </w:style>
  <w:style w:type="paragraph" w:customStyle="1" w:styleId="2f0">
    <w:name w:val="箇条書き2"/>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C96A23"/>
  </w:style>
  <w:style w:type="paragraph" w:customStyle="1" w:styleId="32a">
    <w:name w:val="箇条書き 32"/>
    <w:basedOn w:val="223"/>
    <w:qFormat/>
    <w:rsid w:val="00C96A23"/>
  </w:style>
  <w:style w:type="paragraph" w:customStyle="1" w:styleId="224">
    <w:name w:val="一覧 22"/>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C96A23"/>
  </w:style>
  <w:style w:type="paragraph" w:customStyle="1" w:styleId="420">
    <w:name w:val="一覧 42"/>
    <w:basedOn w:val="32b"/>
    <w:qFormat/>
    <w:rsid w:val="00C96A23"/>
  </w:style>
  <w:style w:type="paragraph" w:customStyle="1" w:styleId="520">
    <w:name w:val="一覧 52"/>
    <w:basedOn w:val="420"/>
    <w:qFormat/>
    <w:rsid w:val="00C96A23"/>
  </w:style>
  <w:style w:type="paragraph" w:customStyle="1" w:styleId="42a">
    <w:name w:val="箇条書き 42"/>
    <w:basedOn w:val="32a"/>
    <w:qFormat/>
    <w:rsid w:val="00C96A23"/>
  </w:style>
  <w:style w:type="paragraph" w:customStyle="1" w:styleId="521">
    <w:name w:val="箇条書き 52"/>
    <w:basedOn w:val="42a"/>
    <w:qFormat/>
    <w:rsid w:val="00C96A23"/>
  </w:style>
  <w:style w:type="paragraph" w:customStyle="1" w:styleId="2f1">
    <w:name w:val="コメント文字列2"/>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C96A23"/>
  </w:style>
  <w:style w:type="paragraph" w:customStyle="1" w:styleId="2f3">
    <w:name w:val="見出しマップ2"/>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Normal"/>
    <w:link w:val="List1Char"/>
    <w:uiPriority w:val="99"/>
    <w:qFormat/>
    <w:rsid w:val="00C96A23"/>
    <w:pPr>
      <w:numPr>
        <w:numId w:val="22"/>
      </w:numPr>
      <w:tabs>
        <w:tab w:val="num" w:pos="360"/>
      </w:tabs>
      <w:overflowPunct w:val="0"/>
      <w:autoSpaceDE w:val="0"/>
      <w:autoSpaceDN w:val="0"/>
      <w:adjustRightInd w:val="0"/>
      <w:spacing w:before="60"/>
      <w:ind w:left="0" w:firstLine="0"/>
      <w:textAlignment w:val="baseline"/>
    </w:pPr>
    <w:rPr>
      <w:rFonts w:eastAsia="新細明體"/>
      <w:lang w:val="x-none" w:eastAsia="x-none" w:bidi="en-US"/>
    </w:rPr>
  </w:style>
  <w:style w:type="character" w:customStyle="1" w:styleId="List1Char">
    <w:name w:val="List 1 Char"/>
    <w:link w:val="List1"/>
    <w:uiPriority w:val="99"/>
    <w:rsid w:val="00C96A23"/>
    <w:rPr>
      <w:rFonts w:ascii="Times New Roman" w:eastAsia="新細明體" w:hAnsi="Times New Roman"/>
      <w:lang w:val="x-none" w:eastAsia="x-none" w:bidi="en-US"/>
    </w:rPr>
  </w:style>
  <w:style w:type="paragraph" w:customStyle="1" w:styleId="Highlight">
    <w:name w:val="Highlight"/>
    <w:basedOn w:val="Normal"/>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C96A23"/>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C96A23"/>
  </w:style>
  <w:style w:type="paragraph" w:customStyle="1" w:styleId="StyleHeading5Firstline0cm">
    <w:name w:val="Style Heading 5 + First line:  0 cm"/>
    <w:basedOn w:val="Heading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4"/>
      </w:numPr>
    </w:pPr>
  </w:style>
  <w:style w:type="table" w:customStyle="1" w:styleId="SGSTableBasic2">
    <w:name w:val="SGS Table Basic 2"/>
    <w:basedOn w:val="TableNormal"/>
    <w:uiPriority w:val="99"/>
    <w:qFormat/>
    <w:rsid w:val="00C96A23"/>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5"/>
      </w:numPr>
    </w:pPr>
  </w:style>
  <w:style w:type="paragraph" w:customStyle="1" w:styleId="5f0">
    <w:name w:val="吹き出し5"/>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C96A23"/>
  </w:style>
  <w:style w:type="paragraph" w:customStyle="1" w:styleId="3f2">
    <w:name w:val="箇条書き3"/>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C96A23"/>
  </w:style>
  <w:style w:type="paragraph" w:customStyle="1" w:styleId="330">
    <w:name w:val="箇条書き 33"/>
    <w:basedOn w:val="232"/>
    <w:qFormat/>
    <w:rsid w:val="00C96A23"/>
  </w:style>
  <w:style w:type="paragraph" w:customStyle="1" w:styleId="233">
    <w:name w:val="一覧 23"/>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C96A23"/>
  </w:style>
  <w:style w:type="paragraph" w:customStyle="1" w:styleId="430">
    <w:name w:val="一覧 43"/>
    <w:basedOn w:val="338"/>
    <w:qFormat/>
    <w:rsid w:val="00C96A23"/>
  </w:style>
  <w:style w:type="paragraph" w:customStyle="1" w:styleId="530">
    <w:name w:val="一覧 53"/>
    <w:basedOn w:val="430"/>
    <w:qFormat/>
    <w:rsid w:val="00C96A23"/>
  </w:style>
  <w:style w:type="paragraph" w:customStyle="1" w:styleId="438">
    <w:name w:val="箇条書き 43"/>
    <w:basedOn w:val="330"/>
    <w:qFormat/>
    <w:rsid w:val="00C96A23"/>
  </w:style>
  <w:style w:type="paragraph" w:customStyle="1" w:styleId="531">
    <w:name w:val="箇条書き 53"/>
    <w:basedOn w:val="438"/>
    <w:qFormat/>
    <w:rsid w:val="00C96A23"/>
  </w:style>
  <w:style w:type="paragraph" w:customStyle="1" w:styleId="3f3">
    <w:name w:val="コメント文字列3"/>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C96A23"/>
  </w:style>
  <w:style w:type="paragraph" w:customStyle="1" w:styleId="3f5">
    <w:name w:val="見出しマップ3"/>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1">
    <w:name w:val="无间隔5"/>
    <w:qFormat/>
    <w:rsid w:val="00C96A23"/>
    <w:rPr>
      <w:rFonts w:ascii="Times New Roman" w:hAnsi="Times New Roman"/>
      <w:lang w:val="en-GB" w:eastAsia="en-US"/>
    </w:rPr>
  </w:style>
  <w:style w:type="paragraph" w:customStyle="1" w:styleId="62">
    <w:name w:val="吹き出し6"/>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C96A23"/>
  </w:style>
  <w:style w:type="paragraph" w:customStyle="1" w:styleId="4f3">
    <w:name w:val="箇条書き4"/>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C96A23"/>
  </w:style>
  <w:style w:type="paragraph" w:customStyle="1" w:styleId="348">
    <w:name w:val="箇条書き 34"/>
    <w:basedOn w:val="242"/>
    <w:qFormat/>
    <w:rsid w:val="00C96A23"/>
  </w:style>
  <w:style w:type="paragraph" w:customStyle="1" w:styleId="243">
    <w:name w:val="一覧 24"/>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C96A23"/>
    <w:pPr>
      <w:ind w:left="1135"/>
    </w:pPr>
  </w:style>
  <w:style w:type="paragraph" w:customStyle="1" w:styleId="440">
    <w:name w:val="一覧 44"/>
    <w:basedOn w:val="349"/>
    <w:qFormat/>
    <w:rsid w:val="00C96A23"/>
    <w:pPr>
      <w:ind w:left="1418"/>
    </w:pPr>
  </w:style>
  <w:style w:type="paragraph" w:customStyle="1" w:styleId="540">
    <w:name w:val="一覧 54"/>
    <w:basedOn w:val="440"/>
    <w:qFormat/>
    <w:rsid w:val="00C96A23"/>
    <w:pPr>
      <w:ind w:left="1702"/>
    </w:pPr>
  </w:style>
  <w:style w:type="paragraph" w:customStyle="1" w:styleId="448">
    <w:name w:val="箇条書き 44"/>
    <w:basedOn w:val="348"/>
    <w:qFormat/>
    <w:rsid w:val="00C96A23"/>
    <w:pPr>
      <w:tabs>
        <w:tab w:val="clear" w:pos="644"/>
        <w:tab w:val="num" w:pos="1494"/>
      </w:tabs>
      <w:ind w:left="1418" w:hanging="284"/>
    </w:pPr>
  </w:style>
  <w:style w:type="paragraph" w:customStyle="1" w:styleId="541">
    <w:name w:val="箇条書き 54"/>
    <w:basedOn w:val="448"/>
    <w:qFormat/>
    <w:rsid w:val="00C96A23"/>
    <w:pPr>
      <w:ind w:left="1702"/>
    </w:pPr>
  </w:style>
  <w:style w:type="paragraph" w:customStyle="1" w:styleId="4f4">
    <w:name w:val="コメント文字列4"/>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96A23"/>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96A23"/>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96A23"/>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96A23"/>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96A23"/>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96A23"/>
    <w:rPr>
      <w:rFonts w:ascii="Times New Roman" w:eastAsia="新細明體" w:hAnsi="Times New Roman"/>
      <w:lang w:val="en-GB" w:eastAsia="en-GB"/>
    </w:rPr>
    <w:tblPr>
      <w:tblInd w:w="0" w:type="nil"/>
    </w:tblPr>
  </w:style>
  <w:style w:type="table" w:customStyle="1" w:styleId="SGSTableBasic21">
    <w:name w:val="SGS Table Basic 21"/>
    <w:basedOn w:val="TableNormal"/>
    <w:uiPriority w:val="99"/>
    <w:qFormat/>
    <w:rsid w:val="00C96A23"/>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20"/>
      </w:numPr>
    </w:pPr>
  </w:style>
  <w:style w:type="numbering" w:customStyle="1" w:styleId="Style11">
    <w:name w:val="Style11"/>
    <w:uiPriority w:val="99"/>
    <w:rsid w:val="00C96A23"/>
    <w:pPr>
      <w:numPr>
        <w:numId w:val="21"/>
      </w:numPr>
    </w:pPr>
  </w:style>
  <w:style w:type="paragraph" w:customStyle="1" w:styleId="GridTable31">
    <w:name w:val="Grid Table 31"/>
    <w:basedOn w:val="Heading1"/>
    <w:next w:val="Normal"/>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3">
    <w:name w:val="无间隔6"/>
    <w:qFormat/>
    <w:rsid w:val="00C96A23"/>
    <w:rPr>
      <w:rFonts w:ascii="Times New Roman" w:hAnsi="Times New Roman"/>
      <w:lang w:val="en-GB" w:eastAsia="en-US"/>
    </w:rPr>
  </w:style>
  <w:style w:type="paragraph" w:customStyle="1" w:styleId="92">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3"/>
    <w:locked/>
    <w:rsid w:val="00C96A23"/>
    <w:rPr>
      <w:rFonts w:ascii="Arial" w:eastAsia="Arial" w:hAnsi="Arial" w:cs="Arial"/>
      <w:b/>
      <w:bCs/>
      <w:noProof/>
    </w:rPr>
  </w:style>
  <w:style w:type="paragraph" w:customStyle="1" w:styleId="af3">
    <w:name w:val="样式 页眉"/>
    <w:basedOn w:val="Header"/>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96A23"/>
    <w:pPr>
      <w:overflowPunct w:val="0"/>
      <w:autoSpaceDE w:val="0"/>
      <w:autoSpaceDN w:val="0"/>
      <w:adjustRightInd w:val="0"/>
      <w:ind w:left="720"/>
      <w:contextualSpacing/>
    </w:pPr>
  </w:style>
  <w:style w:type="paragraph" w:customStyle="1" w:styleId="contribution">
    <w:name w:val="contribution"/>
    <w:basedOn w:val="Heading1"/>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Normal"/>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96A23"/>
    <w:rPr>
      <w:rFonts w:ascii="Arial" w:eastAsia="Arial" w:hAnsi="Arial" w:cs="Arial"/>
      <w:sz w:val="28"/>
    </w:rPr>
  </w:style>
  <w:style w:type="paragraph" w:customStyle="1" w:styleId="Heading40">
    <w:name w:val="Heading4"/>
    <w:basedOn w:val="Heading3"/>
    <w:link w:val="Heading4Char0"/>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96A23"/>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C96A23"/>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0">
    <w:name w:val="表 (赤)  81"/>
    <w:basedOn w:val="Normal"/>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Normal"/>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Normal"/>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Normal"/>
    <w:qFormat/>
    <w:rsid w:val="00C96A23"/>
    <w:pPr>
      <w:autoSpaceDN w:val="0"/>
      <w:spacing w:after="240"/>
      <w:ind w:left="482"/>
      <w:jc w:val="both"/>
    </w:pPr>
    <w:rPr>
      <w:sz w:val="24"/>
      <w:lang w:eastAsia="fr-BE"/>
    </w:rPr>
  </w:style>
  <w:style w:type="paragraph" w:customStyle="1" w:styleId="NumPar4">
    <w:name w:val="NumPar 4"/>
    <w:basedOn w:val="Heading4"/>
    <w:next w:val="Normal"/>
    <w:uiPriority w:val="99"/>
    <w:qFormat/>
    <w:rsid w:val="00C96A23"/>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C96A23"/>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C96A23"/>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C96A23"/>
    <w:pPr>
      <w:overflowPunct w:val="0"/>
      <w:autoSpaceDE w:val="0"/>
      <w:autoSpaceDN w:val="0"/>
      <w:adjustRightInd w:val="0"/>
    </w:pPr>
    <w:rPr>
      <w:szCs w:val="36"/>
      <w:lang w:eastAsia="zh-CN"/>
    </w:rPr>
  </w:style>
  <w:style w:type="paragraph" w:customStyle="1" w:styleId="162">
    <w:name w:val="16"/>
    <w:basedOn w:val="Normal"/>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SimSun" w:hAnsi="SimSun"/>
      <w:lang w:val="x-none" w:eastAsia="x-none"/>
    </w:rPr>
  </w:style>
  <w:style w:type="paragraph" w:customStyle="1" w:styleId="Equation">
    <w:name w:val="Equation"/>
    <w:basedOn w:val="Normal"/>
    <w:next w:val="Normal"/>
    <w:link w:val="EquationChar"/>
    <w:qFormat/>
    <w:rsid w:val="00C96A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4">
    <w:name w:val="図表番号"/>
    <w:basedOn w:val="Normal"/>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C96A23"/>
  </w:style>
  <w:style w:type="paragraph" w:customStyle="1" w:styleId="af6">
    <w:name w:val="箇条書き"/>
    <w:basedOn w:val="List"/>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C96A23"/>
  </w:style>
  <w:style w:type="paragraph" w:customStyle="1" w:styleId="3fb">
    <w:name w:val="箇条書き 3"/>
    <w:basedOn w:val="2fa"/>
    <w:qFormat/>
    <w:rsid w:val="00C96A23"/>
  </w:style>
  <w:style w:type="paragraph" w:customStyle="1" w:styleId="2fb">
    <w:name w:val="一覧 2"/>
    <w:basedOn w:val="List"/>
    <w:qFormat/>
    <w:rsid w:val="00C96A23"/>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C96A23"/>
  </w:style>
  <w:style w:type="paragraph" w:customStyle="1" w:styleId="4fa">
    <w:name w:val="一覧 4"/>
    <w:basedOn w:val="3fc"/>
    <w:qFormat/>
    <w:rsid w:val="00C96A23"/>
    <w:pPr>
      <w:ind w:left="1418"/>
    </w:pPr>
  </w:style>
  <w:style w:type="paragraph" w:customStyle="1" w:styleId="5f2">
    <w:name w:val="一覧 5"/>
    <w:basedOn w:val="4fa"/>
    <w:qFormat/>
    <w:rsid w:val="00C96A23"/>
  </w:style>
  <w:style w:type="paragraph" w:customStyle="1" w:styleId="4fb">
    <w:name w:val="箇条書き 4"/>
    <w:basedOn w:val="3fb"/>
    <w:qFormat/>
    <w:rsid w:val="00C96A23"/>
  </w:style>
  <w:style w:type="paragraph" w:customStyle="1" w:styleId="5f3">
    <w:name w:val="箇条書き 5"/>
    <w:basedOn w:val="4fb"/>
    <w:qFormat/>
    <w:rsid w:val="00C96A23"/>
  </w:style>
  <w:style w:type="paragraph" w:customStyle="1" w:styleId="af7">
    <w:name w:val="コメント文字列"/>
    <w:basedOn w:val="Normal"/>
    <w:qFormat/>
    <w:rsid w:val="00C96A23"/>
    <w:pPr>
      <w:suppressAutoHyphens/>
      <w:autoSpaceDN w:val="0"/>
    </w:pPr>
    <w:rPr>
      <w:rFonts w:eastAsia="MS Mincho" w:cs="CG Times (WN)"/>
      <w:lang w:eastAsia="ar-SA"/>
    </w:rPr>
  </w:style>
  <w:style w:type="paragraph" w:customStyle="1" w:styleId="af8">
    <w:name w:val="コメント内容"/>
    <w:basedOn w:val="af7"/>
    <w:next w:val="af7"/>
    <w:qFormat/>
    <w:rsid w:val="00C96A23"/>
  </w:style>
  <w:style w:type="paragraph" w:customStyle="1" w:styleId="af9">
    <w:name w:val="見出しマップ"/>
    <w:basedOn w:val="Normal"/>
    <w:qFormat/>
    <w:rsid w:val="00C96A23"/>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C96A23"/>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C96A23"/>
    <w:pPr>
      <w:suppressAutoHyphens/>
      <w:autoSpaceDN w:val="0"/>
      <w:spacing w:after="120"/>
    </w:pPr>
    <w:rPr>
      <w:rFonts w:eastAsia="MS Mincho" w:cs="CG Times (WN)"/>
      <w:lang w:eastAsia="ar-SA"/>
    </w:rPr>
  </w:style>
  <w:style w:type="paragraph" w:customStyle="1" w:styleId="3fd">
    <w:name w:val="本文 3"/>
    <w:basedOn w:val="Normal"/>
    <w:qFormat/>
    <w:rsid w:val="00C96A23"/>
    <w:pPr>
      <w:suppressAutoHyphens/>
      <w:autoSpaceDN w:val="0"/>
      <w:spacing w:after="120"/>
    </w:pPr>
    <w:rPr>
      <w:rFonts w:eastAsia="MS Mincho" w:cs="CG Times (WN)"/>
      <w:lang w:eastAsia="ar-SA"/>
    </w:rPr>
  </w:style>
  <w:style w:type="paragraph" w:customStyle="1" w:styleId="Web">
    <w:name w:val="標準 (Web)"/>
    <w:basedOn w:val="Normal"/>
    <w:qFormat/>
    <w:rsid w:val="00C96A23"/>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C96A23"/>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C96A23"/>
    <w:pPr>
      <w:suppressAutoHyphens/>
      <w:autoSpaceDN w:val="0"/>
      <w:ind w:left="708"/>
    </w:pPr>
    <w:rPr>
      <w:rFonts w:eastAsia="MS Mincho" w:cs="CG Times (WN)"/>
      <w:lang w:eastAsia="ar-SA"/>
    </w:rPr>
  </w:style>
  <w:style w:type="paragraph" w:customStyle="1" w:styleId="afc">
    <w:name w:val="記"/>
    <w:basedOn w:val="Normal"/>
    <w:next w:val="Normal"/>
    <w:qFormat/>
    <w:rsid w:val="00C96A23"/>
    <w:pPr>
      <w:suppressAutoHyphens/>
      <w:autoSpaceDN w:val="0"/>
    </w:pPr>
    <w:rPr>
      <w:rFonts w:eastAsia="MS Mincho" w:cs="CG Times (WN)"/>
      <w:lang w:eastAsia="ar-SA"/>
    </w:rPr>
  </w:style>
  <w:style w:type="paragraph" w:customStyle="1" w:styleId="HTML">
    <w:name w:val="HTML 書式付き"/>
    <w:basedOn w:val="Normal"/>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96A23"/>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Heading1"/>
    <w:next w:val="Normal"/>
    <w:uiPriority w:val="39"/>
    <w:qFormat/>
    <w:rsid w:val="00C96A23"/>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Normal"/>
    <w:uiPriority w:val="99"/>
    <w:qFormat/>
    <w:rsid w:val="00C96A23"/>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C96A23"/>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3">
    <w:name w:val="无间隔7"/>
    <w:qFormat/>
    <w:rsid w:val="00C96A23"/>
    <w:pPr>
      <w:autoSpaceDN w:val="0"/>
    </w:pPr>
    <w:rPr>
      <w:rFonts w:ascii="Times New Roman" w:hAnsi="Times New Roman"/>
      <w:lang w:val="en-GB" w:eastAsia="en-US"/>
    </w:rPr>
  </w:style>
  <w:style w:type="paragraph" w:customStyle="1" w:styleId="254">
    <w:name w:val="本文 25"/>
    <w:basedOn w:val="Normal"/>
    <w:qFormat/>
    <w:rsid w:val="00C96A23"/>
    <w:pPr>
      <w:suppressAutoHyphens/>
      <w:autoSpaceDN w:val="0"/>
      <w:spacing w:after="120"/>
    </w:pPr>
    <w:rPr>
      <w:rFonts w:eastAsia="MS Mincho" w:cs="CG Times (WN)"/>
      <w:lang w:eastAsia="ar-SA"/>
    </w:rPr>
  </w:style>
  <w:style w:type="paragraph" w:customStyle="1" w:styleId="358">
    <w:name w:val="本文 35"/>
    <w:basedOn w:val="Normal"/>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C96A23"/>
    <w:pPr>
      <w:keepNext/>
      <w:keepLines/>
      <w:autoSpaceDN w:val="0"/>
      <w:spacing w:after="0"/>
      <w:jc w:val="both"/>
    </w:pPr>
    <w:rPr>
      <w:rFonts w:ascii="Arial" w:hAnsi="Arial"/>
      <w:sz w:val="18"/>
      <w:szCs w:val="18"/>
    </w:rPr>
  </w:style>
  <w:style w:type="paragraph" w:customStyle="1" w:styleId="tah00">
    <w:name w:val="tah0"/>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2">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SimSun" w:hAnsi="Arial" w:cs="Arial" w:hint="default"/>
      <w:sz w:val="22"/>
      <w:lang w:val="en-GB" w:eastAsia="en-US" w:bidi="ar-SA"/>
    </w:rPr>
  </w:style>
  <w:style w:type="table" w:customStyle="1" w:styleId="TableClassic22">
    <w:name w:val="Table Classic 22"/>
    <w:basedOn w:val="TableNormal"/>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Heading4"/>
    <w:qFormat/>
    <w:rsid w:val="00C96A23"/>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C96A23"/>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Normal"/>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96A23"/>
  </w:style>
  <w:style w:type="paragraph" w:customStyle="1" w:styleId="NormalAfter0pt">
    <w:name w:val="Normal + After:  0 pt"/>
    <w:basedOn w:val="Normal"/>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C96A23"/>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96A2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96A2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C96A23"/>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96A23"/>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96A2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96A2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3"/>
      </w:numPr>
    </w:pPr>
  </w:style>
  <w:style w:type="numbering" w:customStyle="1" w:styleId="SGS2">
    <w:name w:val="SGS2"/>
    <w:uiPriority w:val="99"/>
    <w:rsid w:val="00C96A23"/>
  </w:style>
  <w:style w:type="numbering" w:customStyle="1" w:styleId="Style111">
    <w:name w:val="Style111"/>
    <w:uiPriority w:val="99"/>
    <w:rsid w:val="00C96A23"/>
    <w:pPr>
      <w:numPr>
        <w:numId w:val="34"/>
      </w:numPr>
    </w:pPr>
  </w:style>
  <w:style w:type="table" w:customStyle="1" w:styleId="TableClassic221">
    <w:name w:val="Table Classic 221"/>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DefaultParagraphFont"/>
    <w:uiPriority w:val="99"/>
    <w:rsid w:val="00C96A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Normal"/>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96A2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96A23"/>
    <w:rPr>
      <w:rFonts w:eastAsia="MS Mincho"/>
      <w:lang w:val="en-GB" w:eastAsia="en-GB"/>
    </w:rPr>
  </w:style>
  <w:style w:type="character" w:customStyle="1" w:styleId="HTMLPreformattedChar3">
    <w:name w:val="HTML Preformatted Char3"/>
    <w:basedOn w:val="DefaultParagraphFont"/>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Normal"/>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Normal"/>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96A23"/>
    <w:pPr>
      <w:spacing w:after="0"/>
    </w:pPr>
    <w:rPr>
      <w:rFonts w:ascii="Calibri" w:eastAsia="Calibri" w:hAnsi="Calibri" w:cs="Calibri"/>
      <w:lang w:val="en-US" w:eastAsia="ja-JP"/>
    </w:rPr>
  </w:style>
  <w:style w:type="paragraph" w:customStyle="1" w:styleId="Caption3">
    <w:name w:val="Caption3"/>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TableNormal"/>
    <w:rsid w:val="00C96A23"/>
    <w:rPr>
      <w:rFonts w:ascii="Times New Roman" w:eastAsia="Times New Roman" w:hAnsi="Times New Roman"/>
      <w:lang w:val="sv-SE" w:eastAsia="sv-SE"/>
    </w:rPr>
    <w:tblPr/>
  </w:style>
  <w:style w:type="table" w:customStyle="1" w:styleId="TableColorful11">
    <w:name w:val="Table Colorful 11"/>
    <w:basedOn w:val="TableNormal"/>
    <w:next w:val="TableColorful1"/>
    <w:rsid w:val="00C96A2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96A23"/>
    <w:rPr>
      <w:rFonts w:ascii="Times New Roman" w:eastAsia="新細明體" w:hAnsi="Times New Roman"/>
      <w:lang w:val="sv-SE" w:eastAsia="sv-SE"/>
    </w:rPr>
    <w:tblPr/>
  </w:style>
  <w:style w:type="table" w:customStyle="1" w:styleId="TableStyle112">
    <w:name w:val="Table Style112"/>
    <w:basedOn w:val="TableNormal"/>
    <w:rsid w:val="00C96A23"/>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C96A23"/>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96A2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96A23"/>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96A23"/>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b">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TableNormal"/>
    <w:semiHidden/>
    <w:rsid w:val="00C96A23"/>
    <w:rPr>
      <w:rFonts w:ascii="Times New Roman" w:eastAsia="DengXian"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Normal"/>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C96A23"/>
    <w:pPr>
      <w:spacing w:before="100" w:beforeAutospacing="1" w:after="100" w:afterAutospacing="1"/>
    </w:pPr>
    <w:rPr>
      <w:rFonts w:eastAsia="Times New Roman"/>
      <w:sz w:val="24"/>
      <w:szCs w:val="24"/>
      <w:lang w:val="en-US" w:eastAsia="zh-CN"/>
    </w:rPr>
  </w:style>
  <w:style w:type="paragraph" w:customStyle="1" w:styleId="1fff0">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e">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SimSun"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SimSun" w:eastAsia="SimSun" w:hAnsi="SimSun" w:hint="eastAsia"/>
      <w:lang w:val="en-GB" w:eastAsia="en-US" w:bidi="ar-SA"/>
    </w:rPr>
  </w:style>
  <w:style w:type="character" w:customStyle="1" w:styleId="CharChar62">
    <w:name w:val="Char Char62"/>
    <w:rsid w:val="00C96A23"/>
    <w:rPr>
      <w:rFonts w:ascii="Arial" w:eastAsia="SimSun" w:hAnsi="Arial" w:cs="Arial" w:hint="default"/>
      <w:sz w:val="32"/>
      <w:lang w:val="en-GB" w:eastAsia="en-US" w:bidi="ar-SA"/>
    </w:rPr>
  </w:style>
  <w:style w:type="character" w:customStyle="1" w:styleId="CharChar52">
    <w:name w:val="Char Char52"/>
    <w:rsid w:val="00C96A23"/>
    <w:rPr>
      <w:rFonts w:ascii="Arial" w:eastAsia="SimSun" w:hAnsi="Arial" w:cs="Arial" w:hint="default"/>
      <w:sz w:val="28"/>
      <w:lang w:val="en-GB" w:eastAsia="en-US" w:bidi="ar-SA"/>
    </w:rPr>
  </w:style>
  <w:style w:type="character" w:customStyle="1" w:styleId="CharChar162">
    <w:name w:val="Char Char162"/>
    <w:rsid w:val="00C96A23"/>
    <w:rPr>
      <w:rFonts w:ascii="Arial" w:eastAsia="SimSun" w:hAnsi="Arial" w:cs="Arial" w:hint="default"/>
      <w:lang w:val="en-GB" w:eastAsia="en-US" w:bidi="ar-SA"/>
    </w:rPr>
  </w:style>
  <w:style w:type="character" w:customStyle="1" w:styleId="CharChar142">
    <w:name w:val="Char Char142"/>
    <w:rsid w:val="00C96A23"/>
    <w:rPr>
      <w:rFonts w:ascii="Arial" w:eastAsia="SimSun" w:hAnsi="Arial" w:cs="Arial" w:hint="default"/>
      <w:sz w:val="36"/>
      <w:lang w:val="en-GB" w:eastAsia="en-US" w:bidi="ar-SA"/>
    </w:rPr>
  </w:style>
  <w:style w:type="character" w:customStyle="1" w:styleId="CharChar112">
    <w:name w:val="Char Char112"/>
    <w:rsid w:val="00C96A23"/>
    <w:rPr>
      <w:rFonts w:ascii="Tahoma" w:eastAsia="SimSun"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2">
    <w:name w:val="(文字) (文字)52"/>
    <w:rsid w:val="00C96A23"/>
    <w:rPr>
      <w:rFonts w:ascii="Courier New" w:eastAsia="MS Mincho" w:hAnsi="Courier New"/>
      <w:lang w:val="nb-NO" w:eastAsia="ar-SA" w:bidi="ar-SA"/>
    </w:rPr>
  </w:style>
  <w:style w:type="character" w:customStyle="1" w:styleId="32c">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Normal"/>
    <w:next w:val="Normal"/>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3">
    <w:name w:val="吹き出し8"/>
    <w:basedOn w:val="Normal"/>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C96A23"/>
    <w:pPr>
      <w:autoSpaceDN w:val="0"/>
    </w:pPr>
    <w:rPr>
      <w:rFonts w:ascii="Times New Roman" w:eastAsia="MS Mincho" w:hAnsi="Times New Roman"/>
      <w:lang w:val="en-GB" w:eastAsia="en-US"/>
    </w:rPr>
  </w:style>
  <w:style w:type="paragraph" w:customStyle="1" w:styleId="65">
    <w:name w:val="図表番号6"/>
    <w:basedOn w:val="Normal"/>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6"/>
    <w:uiPriority w:val="99"/>
    <w:qFormat/>
    <w:rsid w:val="00C96A23"/>
  </w:style>
  <w:style w:type="paragraph" w:customStyle="1" w:styleId="67">
    <w:name w:val="箇条書き6"/>
    <w:basedOn w:val="List"/>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7"/>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List"/>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8">
    <w:name w:val="コメント文字列6"/>
    <w:basedOn w:val="Normal"/>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C96A23"/>
  </w:style>
  <w:style w:type="paragraph" w:customStyle="1" w:styleId="6a">
    <w:name w:val="見出しマップ6"/>
    <w:basedOn w:val="Normal"/>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4">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C96A23"/>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C96A23"/>
  </w:style>
  <w:style w:type="paragraph" w:customStyle="1" w:styleId="77">
    <w:name w:val="箇条書き7"/>
    <w:basedOn w:val="List"/>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C96A23"/>
  </w:style>
  <w:style w:type="paragraph" w:customStyle="1" w:styleId="370">
    <w:name w:val="箇条書き 37"/>
    <w:basedOn w:val="272"/>
    <w:uiPriority w:val="99"/>
    <w:qFormat/>
    <w:rsid w:val="00C96A23"/>
  </w:style>
  <w:style w:type="paragraph" w:customStyle="1" w:styleId="273">
    <w:name w:val="一覧 27"/>
    <w:basedOn w:val="List"/>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C96A23"/>
  </w:style>
  <w:style w:type="paragraph" w:customStyle="1" w:styleId="470">
    <w:name w:val="一覧 47"/>
    <w:basedOn w:val="371"/>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0"/>
    <w:uiPriority w:val="99"/>
    <w:qFormat/>
    <w:rsid w:val="00C96A23"/>
  </w:style>
  <w:style w:type="paragraph" w:customStyle="1" w:styleId="571">
    <w:name w:val="箇条書き 57"/>
    <w:basedOn w:val="471"/>
    <w:uiPriority w:val="99"/>
    <w:qFormat/>
    <w:rsid w:val="00C96A23"/>
  </w:style>
  <w:style w:type="paragraph" w:customStyle="1" w:styleId="78">
    <w:name w:val="コメント文字列7"/>
    <w:basedOn w:val="Normal"/>
    <w:uiPriority w:val="99"/>
    <w:qFormat/>
    <w:rsid w:val="00C96A23"/>
    <w:pPr>
      <w:suppressAutoHyphens/>
      <w:autoSpaceDN w:val="0"/>
    </w:pPr>
    <w:rPr>
      <w:rFonts w:eastAsia="MS Mincho" w:cs="CG Times (WN)"/>
      <w:lang w:eastAsia="ar-SA"/>
    </w:rPr>
  </w:style>
  <w:style w:type="paragraph" w:customStyle="1" w:styleId="79">
    <w:name w:val="コメント内容7"/>
    <w:basedOn w:val="78"/>
    <w:next w:val="78"/>
    <w:uiPriority w:val="99"/>
    <w:qFormat/>
    <w:rsid w:val="00C96A23"/>
  </w:style>
  <w:style w:type="paragraph" w:customStyle="1" w:styleId="7a">
    <w:name w:val="見出しマップ7"/>
    <w:basedOn w:val="Normal"/>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C96A2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C96A23"/>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C96A23"/>
    <w:pPr>
      <w:suppressAutoHyphens/>
      <w:autoSpaceDN w:val="0"/>
    </w:pPr>
    <w:rPr>
      <w:rFonts w:eastAsia="MS Mincho" w:cs="CG Times (WN)"/>
      <w:lang w:eastAsia="ar-SA"/>
    </w:rPr>
  </w:style>
  <w:style w:type="paragraph" w:customStyle="1" w:styleId="HTML7">
    <w:name w:val="HTML 書式付き7"/>
    <w:basedOn w:val="Normal"/>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C96A23"/>
    <w:pPr>
      <w:suppressAutoHyphens/>
      <w:autoSpaceDN w:val="0"/>
      <w:spacing w:after="120"/>
    </w:pPr>
    <w:rPr>
      <w:rFonts w:eastAsia="MS Mincho" w:cs="CG Times (WN)"/>
      <w:lang w:eastAsia="ar-SA"/>
    </w:rPr>
  </w:style>
  <w:style w:type="paragraph" w:customStyle="1" w:styleId="372">
    <w:name w:val="本文 37"/>
    <w:basedOn w:val="Normal"/>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Normal"/>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DefaultParagraphFont"/>
    <w:semiHidden/>
    <w:locked/>
    <w:rsid w:val="00C96A23"/>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C96A23"/>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C96A23"/>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C96A23"/>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SimSun" w:hAnsi="Arial" w:cs="Arial" w:hint="default"/>
      <w:sz w:val="36"/>
      <w:lang w:eastAsia="zh-CN"/>
    </w:rPr>
  </w:style>
  <w:style w:type="character" w:customStyle="1" w:styleId="9Char3">
    <w:name w:val="标题 9 Char3"/>
    <w:rsid w:val="00C96A23"/>
    <w:rPr>
      <w:rFonts w:ascii="Arial" w:eastAsia="SimSun"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SimSun" w:eastAsia="SimSun" w:hAnsi="SimSun" w:hint="eastAsia"/>
      <w:lang w:eastAsia="zh-CN"/>
    </w:rPr>
  </w:style>
  <w:style w:type="character" w:customStyle="1" w:styleId="6e">
    <w:name w:val="段落フォント6"/>
    <w:rsid w:val="00C96A23"/>
  </w:style>
  <w:style w:type="character" w:customStyle="1" w:styleId="6f">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C96A23"/>
    <w:rPr>
      <w:rFonts w:ascii="Arial" w:eastAsia="新細明體"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C96A23"/>
    <w:rPr>
      <w:rFonts w:ascii="Arial" w:eastAsia="新細明體"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C96A23"/>
    <w:rPr>
      <w:rFonts w:ascii="Arial" w:eastAsia="新細明體"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C96A23"/>
    <w:rPr>
      <w:rFonts w:ascii="Arial" w:eastAsia="新細明體"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C96A23"/>
    <w:rPr>
      <w:rFonts w:ascii="Arial" w:eastAsia="新細明體"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C96A23"/>
    <w:rPr>
      <w:rFonts w:ascii="Arial" w:eastAsia="新細明體" w:hAnsi="Arial" w:cs="Arial" w:hint="default"/>
      <w:b/>
      <w:bCs/>
      <w:i/>
      <w:iCs/>
      <w:color w:val="4F81BD"/>
      <w:lang w:val="en-GB" w:eastAsia="en-GB"/>
    </w:rPr>
  </w:style>
  <w:style w:type="character" w:customStyle="1" w:styleId="2ff">
    <w:name w:val="未处理的提及2"/>
    <w:uiPriority w:val="52"/>
    <w:rsid w:val="00C96A23"/>
    <w:rPr>
      <w:color w:val="808080"/>
      <w:shd w:val="clear" w:color="auto" w:fill="E6E6E6"/>
    </w:rPr>
  </w:style>
  <w:style w:type="character" w:customStyle="1" w:styleId="1fff1">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2">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e">
    <w:name w:val="段落フォント7"/>
    <w:rsid w:val="00C96A23"/>
  </w:style>
  <w:style w:type="character" w:customStyle="1" w:styleId="7f">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MediumGrid2">
    <w:name w:val="Medium Grid 2"/>
    <w:basedOn w:val="TableNormal"/>
    <w:link w:val="MediumGrid2Char1"/>
    <w:uiPriority w:val="1"/>
    <w:semiHidden/>
    <w:unhideWhenUsed/>
    <w:rsid w:val="00C96A23"/>
    <w:rPr>
      <w:rFonts w:ascii="Arial" w:eastAsia="新細明體"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C96A23"/>
    <w:rPr>
      <w:rFonts w:ascii="Arial" w:eastAsia="新細明體" w:hAnsi="Arial" w:cs="Arial" w:hint="default"/>
      <w:lang w:val="x-none" w:eastAsia="x-none"/>
    </w:rPr>
  </w:style>
  <w:style w:type="character" w:customStyle="1" w:styleId="ColorfulGrid-Accent1Char1">
    <w:name w:val="Colorful Grid - Accent 1 Char1"/>
    <w:uiPriority w:val="29"/>
    <w:rsid w:val="00C96A23"/>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新細明體"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C96A23"/>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新細明體" w:hAnsi="Arial" w:cs="Arial" w:hint="default"/>
      <w:lang w:val="x-none" w:eastAsia="x-none"/>
    </w:rPr>
  </w:style>
  <w:style w:type="character" w:customStyle="1" w:styleId="ColorfulGrid-Accent1Char2">
    <w:name w:val="Colorful Grid - Accent 1 Char2"/>
    <w:uiPriority w:val="29"/>
    <w:rsid w:val="00C96A23"/>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新細明體"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5">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C96A23"/>
    <w:rPr>
      <w:rFonts w:ascii="Courier New" w:eastAsia="新細明體"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C96A23"/>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C96A23"/>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C96A23"/>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C96A23"/>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C96A23"/>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C96A23"/>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C96A23"/>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C96A23"/>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C96A23"/>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96A23"/>
    <w:rPr>
      <w:rFonts w:ascii="Times New Roman" w:eastAsia="MS Mincho" w:hAnsi="Times New Roman"/>
      <w:lang w:val="sv-SE" w:eastAsia="sv-SE"/>
    </w:rPr>
    <w:tblPr>
      <w:tblInd w:w="0" w:type="nil"/>
    </w:tblPr>
  </w:style>
  <w:style w:type="table" w:customStyle="1" w:styleId="21f">
    <w:name w:val="表 (クラシック) 21"/>
    <w:basedOn w:val="TableNormal"/>
    <w:rsid w:val="00C96A23"/>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C96A23"/>
    <w:rPr>
      <w:rFonts w:ascii="Arial" w:eastAsia="新細明體"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C96A23"/>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7"/>
      </w:numPr>
    </w:pPr>
  </w:style>
  <w:style w:type="numbering" w:customStyle="1" w:styleId="Style13">
    <w:name w:val="Style13"/>
    <w:uiPriority w:val="99"/>
    <w:rsid w:val="00C96A23"/>
  </w:style>
  <w:style w:type="numbering" w:customStyle="1" w:styleId="SGS21">
    <w:name w:val="SGS21"/>
    <w:uiPriority w:val="99"/>
    <w:rsid w:val="00C96A23"/>
    <w:pPr>
      <w:numPr>
        <w:numId w:val="35"/>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C96A23"/>
    <w:rPr>
      <w:rFonts w:ascii="Arial" w:eastAsia="Times New Roman" w:hAnsi="Arial" w:cs="Times New Roman"/>
      <w:sz w:val="20"/>
      <w:szCs w:val="20"/>
    </w:rPr>
  </w:style>
  <w:style w:type="character" w:customStyle="1" w:styleId="Heading8Char6">
    <w:name w:val="Heading 8 Char6"/>
    <w:basedOn w:val="DefaultParagraphFont"/>
    <w:semiHidden/>
    <w:locked/>
    <w:rsid w:val="00C96A23"/>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DefaultParagraphFont"/>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NoList"/>
    <w:semiHidden/>
    <w:unhideWhenUsed/>
    <w:rsid w:val="00C96A23"/>
  </w:style>
  <w:style w:type="numbering" w:customStyle="1" w:styleId="1fff8">
    <w:name w:val="リストなし1"/>
    <w:next w:val="NoList"/>
    <w:uiPriority w:val="99"/>
    <w:semiHidden/>
    <w:unhideWhenUsed/>
    <w:rsid w:val="00C96A23"/>
  </w:style>
  <w:style w:type="numbering" w:customStyle="1" w:styleId="1fff9">
    <w:name w:val="无列表1"/>
    <w:next w:val="NoList"/>
    <w:semiHidden/>
    <w:rsid w:val="00C96A23"/>
  </w:style>
  <w:style w:type="numbering" w:customStyle="1" w:styleId="NoList2">
    <w:name w:val="No List2"/>
    <w:next w:val="NoList"/>
    <w:semiHidden/>
    <w:rsid w:val="00C96A23"/>
  </w:style>
  <w:style w:type="numbering" w:customStyle="1" w:styleId="NoList3">
    <w:name w:val="No List3"/>
    <w:next w:val="NoList"/>
    <w:semiHidden/>
    <w:rsid w:val="00C96A23"/>
  </w:style>
  <w:style w:type="numbering" w:customStyle="1" w:styleId="NoList11">
    <w:name w:val="No List11"/>
    <w:next w:val="NoList"/>
    <w:semiHidden/>
    <w:unhideWhenUsed/>
    <w:rsid w:val="00C96A23"/>
  </w:style>
  <w:style w:type="numbering" w:customStyle="1" w:styleId="1fffa">
    <w:name w:val="無清單1"/>
    <w:next w:val="NoList"/>
    <w:uiPriority w:val="99"/>
    <w:semiHidden/>
    <w:unhideWhenUsed/>
    <w:rsid w:val="00C96A23"/>
  </w:style>
  <w:style w:type="numbering" w:customStyle="1" w:styleId="11f0">
    <w:name w:val="無清單11"/>
    <w:next w:val="NoList"/>
    <w:uiPriority w:val="99"/>
    <w:semiHidden/>
    <w:unhideWhenUsed/>
    <w:rsid w:val="00C96A23"/>
  </w:style>
  <w:style w:type="numbering" w:customStyle="1" w:styleId="NoList4">
    <w:name w:val="No List4"/>
    <w:next w:val="NoList"/>
    <w:semiHidden/>
    <w:unhideWhenUsed/>
    <w:rsid w:val="00C96A23"/>
  </w:style>
  <w:style w:type="numbering" w:customStyle="1" w:styleId="NoList12">
    <w:name w:val="No List12"/>
    <w:next w:val="NoList"/>
    <w:semiHidden/>
    <w:unhideWhenUsed/>
    <w:rsid w:val="00C96A23"/>
  </w:style>
  <w:style w:type="numbering" w:customStyle="1" w:styleId="11f1">
    <w:name w:val="リストなし11"/>
    <w:next w:val="NoList"/>
    <w:uiPriority w:val="99"/>
    <w:semiHidden/>
    <w:unhideWhenUsed/>
    <w:rsid w:val="00C96A23"/>
  </w:style>
  <w:style w:type="numbering" w:customStyle="1" w:styleId="11f2">
    <w:name w:val="无列表11"/>
    <w:next w:val="NoList"/>
    <w:semiHidden/>
    <w:rsid w:val="00C96A23"/>
  </w:style>
  <w:style w:type="numbering" w:customStyle="1" w:styleId="NoList21">
    <w:name w:val="No List21"/>
    <w:next w:val="NoList"/>
    <w:semiHidden/>
    <w:rsid w:val="00C96A23"/>
  </w:style>
  <w:style w:type="numbering" w:customStyle="1" w:styleId="NoList31">
    <w:name w:val="No List31"/>
    <w:next w:val="NoList"/>
    <w:semiHidden/>
    <w:rsid w:val="00C96A23"/>
  </w:style>
  <w:style w:type="numbering" w:customStyle="1" w:styleId="NoList111">
    <w:name w:val="No List111"/>
    <w:next w:val="NoList"/>
    <w:semiHidden/>
    <w:unhideWhenUsed/>
    <w:rsid w:val="00C96A23"/>
  </w:style>
  <w:style w:type="numbering" w:customStyle="1" w:styleId="12c">
    <w:name w:val="無清單12"/>
    <w:next w:val="NoList"/>
    <w:uiPriority w:val="99"/>
    <w:semiHidden/>
    <w:unhideWhenUsed/>
    <w:rsid w:val="00C96A23"/>
  </w:style>
  <w:style w:type="numbering" w:customStyle="1" w:styleId="1119">
    <w:name w:val="無清單111"/>
    <w:next w:val="NoList"/>
    <w:uiPriority w:val="99"/>
    <w:semiHidden/>
    <w:unhideWhenUsed/>
    <w:rsid w:val="00C96A23"/>
  </w:style>
  <w:style w:type="numbering" w:customStyle="1" w:styleId="2ff0">
    <w:name w:val="无列表2"/>
    <w:next w:val="NoList"/>
    <w:uiPriority w:val="99"/>
    <w:semiHidden/>
    <w:unhideWhenUsed/>
    <w:rsid w:val="00C96A23"/>
  </w:style>
  <w:style w:type="numbering" w:customStyle="1" w:styleId="NoList121">
    <w:name w:val="No List121"/>
    <w:next w:val="NoList"/>
    <w:uiPriority w:val="99"/>
    <w:semiHidden/>
    <w:unhideWhenUsed/>
    <w:rsid w:val="00C96A23"/>
  </w:style>
  <w:style w:type="numbering" w:customStyle="1" w:styleId="111a">
    <w:name w:val="リストなし111"/>
    <w:next w:val="NoList"/>
    <w:uiPriority w:val="99"/>
    <w:semiHidden/>
    <w:unhideWhenUsed/>
    <w:rsid w:val="00C96A23"/>
  </w:style>
  <w:style w:type="numbering" w:customStyle="1" w:styleId="111b">
    <w:name w:val="无列表111"/>
    <w:next w:val="NoList"/>
    <w:semiHidden/>
    <w:rsid w:val="00C96A23"/>
  </w:style>
  <w:style w:type="numbering" w:customStyle="1" w:styleId="NoList211">
    <w:name w:val="No List211"/>
    <w:next w:val="NoList"/>
    <w:semiHidden/>
    <w:rsid w:val="00C96A23"/>
  </w:style>
  <w:style w:type="numbering" w:customStyle="1" w:styleId="NoList311">
    <w:name w:val="No List311"/>
    <w:next w:val="NoList"/>
    <w:semiHidden/>
    <w:rsid w:val="00C96A23"/>
  </w:style>
  <w:style w:type="numbering" w:customStyle="1" w:styleId="NoList1111">
    <w:name w:val="No List1111"/>
    <w:next w:val="NoList"/>
    <w:semiHidden/>
    <w:unhideWhenUsed/>
    <w:rsid w:val="00C96A23"/>
  </w:style>
  <w:style w:type="numbering" w:customStyle="1" w:styleId="1219">
    <w:name w:val="無清單121"/>
    <w:next w:val="NoList"/>
    <w:uiPriority w:val="99"/>
    <w:semiHidden/>
    <w:unhideWhenUsed/>
    <w:rsid w:val="00C96A23"/>
  </w:style>
  <w:style w:type="numbering" w:customStyle="1" w:styleId="11110">
    <w:name w:val="無清單1111"/>
    <w:next w:val="NoList"/>
    <w:uiPriority w:val="99"/>
    <w:semiHidden/>
    <w:unhideWhenUsed/>
    <w:rsid w:val="00C96A23"/>
  </w:style>
  <w:style w:type="numbering" w:customStyle="1" w:styleId="NoList5">
    <w:name w:val="No List5"/>
    <w:next w:val="NoList"/>
    <w:semiHidden/>
    <w:unhideWhenUsed/>
    <w:rsid w:val="00C96A23"/>
  </w:style>
  <w:style w:type="numbering" w:customStyle="1" w:styleId="NoList13">
    <w:name w:val="No List13"/>
    <w:next w:val="NoList"/>
    <w:semiHidden/>
    <w:unhideWhenUsed/>
    <w:rsid w:val="00C96A23"/>
  </w:style>
  <w:style w:type="numbering" w:customStyle="1" w:styleId="12d">
    <w:name w:val="リストなし12"/>
    <w:next w:val="NoList"/>
    <w:uiPriority w:val="99"/>
    <w:semiHidden/>
    <w:unhideWhenUsed/>
    <w:rsid w:val="00C96A23"/>
  </w:style>
  <w:style w:type="numbering" w:customStyle="1" w:styleId="12e">
    <w:name w:val="无列表12"/>
    <w:next w:val="NoList"/>
    <w:semiHidden/>
    <w:rsid w:val="00C96A23"/>
  </w:style>
  <w:style w:type="numbering" w:customStyle="1" w:styleId="NoList22">
    <w:name w:val="No List22"/>
    <w:next w:val="NoList"/>
    <w:semiHidden/>
    <w:rsid w:val="00C96A23"/>
  </w:style>
  <w:style w:type="numbering" w:customStyle="1" w:styleId="NoList32">
    <w:name w:val="No List32"/>
    <w:next w:val="NoList"/>
    <w:uiPriority w:val="99"/>
    <w:semiHidden/>
    <w:rsid w:val="00C96A23"/>
  </w:style>
  <w:style w:type="numbering" w:customStyle="1" w:styleId="NoList112">
    <w:name w:val="No List112"/>
    <w:next w:val="NoList"/>
    <w:uiPriority w:val="99"/>
    <w:semiHidden/>
    <w:unhideWhenUsed/>
    <w:rsid w:val="00C96A23"/>
  </w:style>
  <w:style w:type="numbering" w:customStyle="1" w:styleId="138">
    <w:name w:val="無清單13"/>
    <w:next w:val="NoList"/>
    <w:uiPriority w:val="99"/>
    <w:semiHidden/>
    <w:unhideWhenUsed/>
    <w:rsid w:val="00C96A23"/>
  </w:style>
  <w:style w:type="numbering" w:customStyle="1" w:styleId="1128">
    <w:name w:val="無清單112"/>
    <w:next w:val="NoList"/>
    <w:uiPriority w:val="99"/>
    <w:semiHidden/>
    <w:unhideWhenUsed/>
    <w:rsid w:val="00C96A23"/>
  </w:style>
  <w:style w:type="numbering" w:customStyle="1" w:styleId="21f0">
    <w:name w:val="无列表21"/>
    <w:next w:val="NoList"/>
    <w:uiPriority w:val="99"/>
    <w:semiHidden/>
    <w:unhideWhenUsed/>
    <w:rsid w:val="00C96A23"/>
  </w:style>
  <w:style w:type="numbering" w:customStyle="1" w:styleId="NoList122">
    <w:name w:val="No List122"/>
    <w:next w:val="NoList"/>
    <w:uiPriority w:val="99"/>
    <w:semiHidden/>
    <w:unhideWhenUsed/>
    <w:rsid w:val="00C96A23"/>
  </w:style>
  <w:style w:type="numbering" w:customStyle="1" w:styleId="1129">
    <w:name w:val="リストなし112"/>
    <w:next w:val="NoList"/>
    <w:uiPriority w:val="99"/>
    <w:semiHidden/>
    <w:unhideWhenUsed/>
    <w:rsid w:val="00C96A23"/>
  </w:style>
  <w:style w:type="numbering" w:customStyle="1" w:styleId="112a">
    <w:name w:val="无列表112"/>
    <w:next w:val="NoList"/>
    <w:semiHidden/>
    <w:rsid w:val="00C96A23"/>
  </w:style>
  <w:style w:type="numbering" w:customStyle="1" w:styleId="NoList212">
    <w:name w:val="No List212"/>
    <w:next w:val="NoList"/>
    <w:semiHidden/>
    <w:rsid w:val="00C96A23"/>
  </w:style>
  <w:style w:type="numbering" w:customStyle="1" w:styleId="NoList312">
    <w:name w:val="No List312"/>
    <w:next w:val="NoList"/>
    <w:semiHidden/>
    <w:rsid w:val="00C96A23"/>
  </w:style>
  <w:style w:type="numbering" w:customStyle="1" w:styleId="NoList1112">
    <w:name w:val="No List1112"/>
    <w:next w:val="NoList"/>
    <w:semiHidden/>
    <w:unhideWhenUsed/>
    <w:rsid w:val="00C96A23"/>
  </w:style>
  <w:style w:type="numbering" w:customStyle="1" w:styleId="1228">
    <w:name w:val="無清單122"/>
    <w:next w:val="NoList"/>
    <w:uiPriority w:val="99"/>
    <w:semiHidden/>
    <w:unhideWhenUsed/>
    <w:rsid w:val="00C96A23"/>
  </w:style>
  <w:style w:type="numbering" w:customStyle="1" w:styleId="11120">
    <w:name w:val="無清單1112"/>
    <w:next w:val="NoList"/>
    <w:uiPriority w:val="99"/>
    <w:semiHidden/>
    <w:unhideWhenUsed/>
    <w:rsid w:val="00C96A23"/>
  </w:style>
  <w:style w:type="numbering" w:customStyle="1" w:styleId="NoList6">
    <w:name w:val="No List6"/>
    <w:next w:val="NoList"/>
    <w:semiHidden/>
    <w:unhideWhenUsed/>
    <w:rsid w:val="00C96A23"/>
  </w:style>
  <w:style w:type="numbering" w:customStyle="1" w:styleId="NoList14">
    <w:name w:val="No List14"/>
    <w:next w:val="NoList"/>
    <w:semiHidden/>
    <w:unhideWhenUsed/>
    <w:rsid w:val="00C96A23"/>
  </w:style>
  <w:style w:type="numbering" w:customStyle="1" w:styleId="139">
    <w:name w:val="リストなし13"/>
    <w:next w:val="NoList"/>
    <w:uiPriority w:val="99"/>
    <w:semiHidden/>
    <w:unhideWhenUsed/>
    <w:rsid w:val="00C96A23"/>
  </w:style>
  <w:style w:type="numbering" w:customStyle="1" w:styleId="13a">
    <w:name w:val="无列表13"/>
    <w:next w:val="NoList"/>
    <w:semiHidden/>
    <w:rsid w:val="00C96A23"/>
  </w:style>
  <w:style w:type="numbering" w:customStyle="1" w:styleId="NoList23">
    <w:name w:val="No List23"/>
    <w:next w:val="NoList"/>
    <w:semiHidden/>
    <w:rsid w:val="00C96A23"/>
  </w:style>
  <w:style w:type="numbering" w:customStyle="1" w:styleId="NoList33">
    <w:name w:val="No List33"/>
    <w:next w:val="NoList"/>
    <w:uiPriority w:val="99"/>
    <w:semiHidden/>
    <w:rsid w:val="00C96A23"/>
  </w:style>
  <w:style w:type="numbering" w:customStyle="1" w:styleId="NoList113">
    <w:name w:val="No List113"/>
    <w:next w:val="NoList"/>
    <w:uiPriority w:val="99"/>
    <w:semiHidden/>
    <w:unhideWhenUsed/>
    <w:rsid w:val="00C96A23"/>
  </w:style>
  <w:style w:type="numbering" w:customStyle="1" w:styleId="148">
    <w:name w:val="無清單14"/>
    <w:next w:val="NoList"/>
    <w:uiPriority w:val="99"/>
    <w:semiHidden/>
    <w:unhideWhenUsed/>
    <w:rsid w:val="00C96A23"/>
  </w:style>
  <w:style w:type="numbering" w:customStyle="1" w:styleId="1137">
    <w:name w:val="無清單113"/>
    <w:next w:val="NoList"/>
    <w:uiPriority w:val="99"/>
    <w:semiHidden/>
    <w:unhideWhenUsed/>
    <w:rsid w:val="00C96A23"/>
  </w:style>
  <w:style w:type="numbering" w:customStyle="1" w:styleId="227">
    <w:name w:val="无列表22"/>
    <w:next w:val="NoList"/>
    <w:uiPriority w:val="99"/>
    <w:semiHidden/>
    <w:unhideWhenUsed/>
    <w:rsid w:val="00C96A23"/>
  </w:style>
  <w:style w:type="numbering" w:customStyle="1" w:styleId="NoList123">
    <w:name w:val="No List123"/>
    <w:next w:val="NoList"/>
    <w:uiPriority w:val="99"/>
    <w:semiHidden/>
    <w:unhideWhenUsed/>
    <w:rsid w:val="00C96A23"/>
  </w:style>
  <w:style w:type="numbering" w:customStyle="1" w:styleId="1138">
    <w:name w:val="リストなし113"/>
    <w:next w:val="NoList"/>
    <w:uiPriority w:val="99"/>
    <w:semiHidden/>
    <w:unhideWhenUsed/>
    <w:rsid w:val="00C96A23"/>
  </w:style>
  <w:style w:type="numbering" w:customStyle="1" w:styleId="1139">
    <w:name w:val="无列表113"/>
    <w:next w:val="NoList"/>
    <w:semiHidden/>
    <w:rsid w:val="00C96A23"/>
  </w:style>
  <w:style w:type="numbering" w:customStyle="1" w:styleId="NoList213">
    <w:name w:val="No List213"/>
    <w:next w:val="NoList"/>
    <w:semiHidden/>
    <w:rsid w:val="00C96A23"/>
  </w:style>
  <w:style w:type="numbering" w:customStyle="1" w:styleId="NoList313">
    <w:name w:val="No List313"/>
    <w:next w:val="NoList"/>
    <w:semiHidden/>
    <w:rsid w:val="00C96A23"/>
  </w:style>
  <w:style w:type="numbering" w:customStyle="1" w:styleId="NoList1113">
    <w:name w:val="No List1113"/>
    <w:next w:val="NoList"/>
    <w:semiHidden/>
    <w:unhideWhenUsed/>
    <w:rsid w:val="00C96A23"/>
  </w:style>
  <w:style w:type="numbering" w:customStyle="1" w:styleId="1230">
    <w:name w:val="無清單123"/>
    <w:next w:val="NoList"/>
    <w:uiPriority w:val="99"/>
    <w:semiHidden/>
    <w:unhideWhenUsed/>
    <w:rsid w:val="00C96A23"/>
  </w:style>
  <w:style w:type="numbering" w:customStyle="1" w:styleId="11130">
    <w:name w:val="無清單1113"/>
    <w:next w:val="NoList"/>
    <w:uiPriority w:val="99"/>
    <w:semiHidden/>
    <w:unhideWhenUsed/>
    <w:rsid w:val="00C96A23"/>
  </w:style>
  <w:style w:type="numbering" w:customStyle="1" w:styleId="NoList41">
    <w:name w:val="No List41"/>
    <w:next w:val="NoList"/>
    <w:semiHidden/>
    <w:unhideWhenUsed/>
    <w:rsid w:val="00C96A23"/>
  </w:style>
  <w:style w:type="numbering" w:customStyle="1" w:styleId="NoList1211">
    <w:name w:val="No List1211"/>
    <w:next w:val="NoList"/>
    <w:uiPriority w:val="99"/>
    <w:semiHidden/>
    <w:unhideWhenUsed/>
    <w:rsid w:val="00C96A23"/>
  </w:style>
  <w:style w:type="numbering" w:customStyle="1" w:styleId="11117">
    <w:name w:val="リストなし1111"/>
    <w:next w:val="NoList"/>
    <w:uiPriority w:val="99"/>
    <w:semiHidden/>
    <w:unhideWhenUsed/>
    <w:rsid w:val="00C96A23"/>
  </w:style>
  <w:style w:type="numbering" w:customStyle="1" w:styleId="11118">
    <w:name w:val="无列表1111"/>
    <w:next w:val="NoList"/>
    <w:semiHidden/>
    <w:rsid w:val="00C96A23"/>
  </w:style>
  <w:style w:type="numbering" w:customStyle="1" w:styleId="NoList2111">
    <w:name w:val="No List2111"/>
    <w:next w:val="NoList"/>
    <w:semiHidden/>
    <w:rsid w:val="00C96A23"/>
  </w:style>
  <w:style w:type="numbering" w:customStyle="1" w:styleId="NoList3111">
    <w:name w:val="No List3111"/>
    <w:next w:val="NoList"/>
    <w:semiHidden/>
    <w:rsid w:val="00C96A23"/>
  </w:style>
  <w:style w:type="numbering" w:customStyle="1" w:styleId="NoList11111">
    <w:name w:val="No List11111"/>
    <w:next w:val="NoList"/>
    <w:semiHidden/>
    <w:unhideWhenUsed/>
    <w:rsid w:val="00C96A23"/>
  </w:style>
  <w:style w:type="numbering" w:customStyle="1" w:styleId="12110">
    <w:name w:val="無清單1211"/>
    <w:next w:val="NoList"/>
    <w:uiPriority w:val="99"/>
    <w:semiHidden/>
    <w:unhideWhenUsed/>
    <w:rsid w:val="00C96A23"/>
  </w:style>
  <w:style w:type="numbering" w:customStyle="1" w:styleId="111110">
    <w:name w:val="無清單11111"/>
    <w:next w:val="NoList"/>
    <w:uiPriority w:val="99"/>
    <w:semiHidden/>
    <w:unhideWhenUsed/>
    <w:rsid w:val="00C96A23"/>
  </w:style>
  <w:style w:type="numbering" w:customStyle="1" w:styleId="NoList51">
    <w:name w:val="No List51"/>
    <w:next w:val="NoList"/>
    <w:semiHidden/>
    <w:unhideWhenUsed/>
    <w:rsid w:val="00C96A23"/>
  </w:style>
  <w:style w:type="numbering" w:customStyle="1" w:styleId="NoList131">
    <w:name w:val="No List131"/>
    <w:next w:val="NoList"/>
    <w:semiHidden/>
    <w:unhideWhenUsed/>
    <w:rsid w:val="00C96A23"/>
  </w:style>
  <w:style w:type="numbering" w:customStyle="1" w:styleId="121a">
    <w:name w:val="リストなし121"/>
    <w:next w:val="NoList"/>
    <w:uiPriority w:val="99"/>
    <w:semiHidden/>
    <w:unhideWhenUsed/>
    <w:rsid w:val="00C96A23"/>
  </w:style>
  <w:style w:type="numbering" w:customStyle="1" w:styleId="121b">
    <w:name w:val="无列表121"/>
    <w:next w:val="NoList"/>
    <w:semiHidden/>
    <w:rsid w:val="00C96A23"/>
  </w:style>
  <w:style w:type="numbering" w:customStyle="1" w:styleId="NoList221">
    <w:name w:val="No List221"/>
    <w:next w:val="NoList"/>
    <w:semiHidden/>
    <w:rsid w:val="00C96A23"/>
  </w:style>
  <w:style w:type="numbering" w:customStyle="1" w:styleId="NoList321">
    <w:name w:val="No List321"/>
    <w:next w:val="NoList"/>
    <w:semiHidden/>
    <w:rsid w:val="00C96A23"/>
  </w:style>
  <w:style w:type="numbering" w:customStyle="1" w:styleId="NoList1121">
    <w:name w:val="No List1121"/>
    <w:next w:val="NoList"/>
    <w:uiPriority w:val="99"/>
    <w:semiHidden/>
    <w:unhideWhenUsed/>
    <w:rsid w:val="00C96A23"/>
  </w:style>
  <w:style w:type="numbering" w:customStyle="1" w:styleId="1310">
    <w:name w:val="無清單131"/>
    <w:next w:val="NoList"/>
    <w:uiPriority w:val="99"/>
    <w:semiHidden/>
    <w:unhideWhenUsed/>
    <w:rsid w:val="00C96A23"/>
  </w:style>
  <w:style w:type="numbering" w:customStyle="1" w:styleId="11210">
    <w:name w:val="無清單1121"/>
    <w:next w:val="NoList"/>
    <w:uiPriority w:val="99"/>
    <w:semiHidden/>
    <w:unhideWhenUsed/>
    <w:rsid w:val="00C96A23"/>
  </w:style>
  <w:style w:type="numbering" w:customStyle="1" w:styleId="2110">
    <w:name w:val="无列表211"/>
    <w:next w:val="NoList"/>
    <w:uiPriority w:val="99"/>
    <w:semiHidden/>
    <w:unhideWhenUsed/>
    <w:rsid w:val="00C96A23"/>
  </w:style>
  <w:style w:type="numbering" w:customStyle="1" w:styleId="NoList1221">
    <w:name w:val="No List1221"/>
    <w:next w:val="NoList"/>
    <w:semiHidden/>
    <w:unhideWhenUsed/>
    <w:rsid w:val="00C96A23"/>
  </w:style>
  <w:style w:type="numbering" w:customStyle="1" w:styleId="11213">
    <w:name w:val="リストなし1121"/>
    <w:next w:val="NoList"/>
    <w:uiPriority w:val="99"/>
    <w:semiHidden/>
    <w:unhideWhenUsed/>
    <w:rsid w:val="00C96A23"/>
  </w:style>
  <w:style w:type="numbering" w:customStyle="1" w:styleId="11214">
    <w:name w:val="无列表1121"/>
    <w:next w:val="NoList"/>
    <w:semiHidden/>
    <w:rsid w:val="00C96A23"/>
  </w:style>
  <w:style w:type="numbering" w:customStyle="1" w:styleId="NoList2121">
    <w:name w:val="No List2121"/>
    <w:next w:val="NoList"/>
    <w:semiHidden/>
    <w:rsid w:val="00C96A23"/>
  </w:style>
  <w:style w:type="numbering" w:customStyle="1" w:styleId="NoList3121">
    <w:name w:val="No List3121"/>
    <w:next w:val="NoList"/>
    <w:semiHidden/>
    <w:rsid w:val="00C96A23"/>
  </w:style>
  <w:style w:type="numbering" w:customStyle="1" w:styleId="NoList11121">
    <w:name w:val="No List11121"/>
    <w:next w:val="NoList"/>
    <w:semiHidden/>
    <w:unhideWhenUsed/>
    <w:rsid w:val="00C96A23"/>
  </w:style>
  <w:style w:type="numbering" w:customStyle="1" w:styleId="12210">
    <w:name w:val="無清單1221"/>
    <w:next w:val="NoList"/>
    <w:uiPriority w:val="99"/>
    <w:semiHidden/>
    <w:unhideWhenUsed/>
    <w:rsid w:val="00C96A23"/>
  </w:style>
  <w:style w:type="numbering" w:customStyle="1" w:styleId="111210">
    <w:name w:val="無清單11121"/>
    <w:next w:val="NoList"/>
    <w:uiPriority w:val="99"/>
    <w:semiHidden/>
    <w:unhideWhenUsed/>
    <w:rsid w:val="00C96A23"/>
  </w:style>
  <w:style w:type="numbering" w:customStyle="1" w:styleId="3ff0">
    <w:name w:val="无列表3"/>
    <w:next w:val="NoList"/>
    <w:uiPriority w:val="99"/>
    <w:semiHidden/>
    <w:unhideWhenUsed/>
    <w:rsid w:val="00C96A23"/>
  </w:style>
  <w:style w:type="numbering" w:customStyle="1" w:styleId="1313">
    <w:name w:val="无列表131"/>
    <w:next w:val="NoList"/>
    <w:semiHidden/>
    <w:rsid w:val="00C96A23"/>
  </w:style>
  <w:style w:type="numbering" w:customStyle="1" w:styleId="NoList1131">
    <w:name w:val="No List1131"/>
    <w:next w:val="NoList"/>
    <w:semiHidden/>
    <w:unhideWhenUsed/>
    <w:rsid w:val="00C96A23"/>
  </w:style>
  <w:style w:type="numbering" w:customStyle="1" w:styleId="NoList411">
    <w:name w:val="No List411"/>
    <w:next w:val="NoList"/>
    <w:semiHidden/>
    <w:unhideWhenUsed/>
    <w:rsid w:val="00C96A23"/>
  </w:style>
  <w:style w:type="numbering" w:customStyle="1" w:styleId="2210">
    <w:name w:val="无列表221"/>
    <w:next w:val="NoList"/>
    <w:uiPriority w:val="99"/>
    <w:semiHidden/>
    <w:unhideWhenUsed/>
    <w:rsid w:val="00C96A23"/>
  </w:style>
  <w:style w:type="numbering" w:customStyle="1" w:styleId="NoList12111">
    <w:name w:val="No List12111"/>
    <w:next w:val="NoList"/>
    <w:uiPriority w:val="99"/>
    <w:semiHidden/>
    <w:unhideWhenUsed/>
    <w:rsid w:val="00C96A23"/>
  </w:style>
  <w:style w:type="numbering" w:customStyle="1" w:styleId="111111">
    <w:name w:val="リストなし11111"/>
    <w:next w:val="NoList"/>
    <w:uiPriority w:val="99"/>
    <w:semiHidden/>
    <w:unhideWhenUsed/>
    <w:rsid w:val="00C96A23"/>
  </w:style>
  <w:style w:type="numbering" w:customStyle="1" w:styleId="111112">
    <w:name w:val="无列表11111"/>
    <w:next w:val="NoList"/>
    <w:semiHidden/>
    <w:rsid w:val="00C96A23"/>
  </w:style>
  <w:style w:type="numbering" w:customStyle="1" w:styleId="NoList21111">
    <w:name w:val="No List21111"/>
    <w:next w:val="NoList"/>
    <w:semiHidden/>
    <w:rsid w:val="00C96A23"/>
  </w:style>
  <w:style w:type="numbering" w:customStyle="1" w:styleId="NoList31111">
    <w:name w:val="No List31111"/>
    <w:next w:val="NoList"/>
    <w:uiPriority w:val="99"/>
    <w:semiHidden/>
    <w:rsid w:val="00C96A23"/>
  </w:style>
  <w:style w:type="numbering" w:customStyle="1" w:styleId="NoList111111">
    <w:name w:val="No List111111"/>
    <w:next w:val="NoList"/>
    <w:uiPriority w:val="99"/>
    <w:semiHidden/>
    <w:unhideWhenUsed/>
    <w:rsid w:val="00C96A23"/>
  </w:style>
  <w:style w:type="numbering" w:customStyle="1" w:styleId="121110">
    <w:name w:val="無清單12111"/>
    <w:next w:val="NoList"/>
    <w:uiPriority w:val="99"/>
    <w:semiHidden/>
    <w:unhideWhenUsed/>
    <w:rsid w:val="00C96A23"/>
  </w:style>
  <w:style w:type="numbering" w:customStyle="1" w:styleId="1111110">
    <w:name w:val="無清單111111"/>
    <w:next w:val="NoList"/>
    <w:uiPriority w:val="99"/>
    <w:semiHidden/>
    <w:unhideWhenUsed/>
    <w:rsid w:val="00C96A23"/>
  </w:style>
  <w:style w:type="numbering" w:customStyle="1" w:styleId="NoList1311">
    <w:name w:val="No List1311"/>
    <w:next w:val="NoList"/>
    <w:semiHidden/>
    <w:unhideWhenUsed/>
    <w:rsid w:val="00C96A23"/>
  </w:style>
  <w:style w:type="numbering" w:customStyle="1" w:styleId="12113">
    <w:name w:val="リストなし1211"/>
    <w:next w:val="NoList"/>
    <w:uiPriority w:val="99"/>
    <w:semiHidden/>
    <w:unhideWhenUsed/>
    <w:rsid w:val="00C96A23"/>
  </w:style>
  <w:style w:type="numbering" w:customStyle="1" w:styleId="12114">
    <w:name w:val="无列表1211"/>
    <w:next w:val="NoList"/>
    <w:semiHidden/>
    <w:rsid w:val="00C96A23"/>
  </w:style>
  <w:style w:type="numbering" w:customStyle="1" w:styleId="NoList2211">
    <w:name w:val="No List2211"/>
    <w:next w:val="NoList"/>
    <w:semiHidden/>
    <w:rsid w:val="00C96A23"/>
  </w:style>
  <w:style w:type="numbering" w:customStyle="1" w:styleId="NoList3211">
    <w:name w:val="No List3211"/>
    <w:next w:val="NoList"/>
    <w:uiPriority w:val="99"/>
    <w:semiHidden/>
    <w:rsid w:val="00C96A23"/>
  </w:style>
  <w:style w:type="numbering" w:customStyle="1" w:styleId="NoList11211">
    <w:name w:val="No List11211"/>
    <w:next w:val="NoList"/>
    <w:uiPriority w:val="99"/>
    <w:semiHidden/>
    <w:unhideWhenUsed/>
    <w:rsid w:val="00C96A23"/>
  </w:style>
  <w:style w:type="numbering" w:customStyle="1" w:styleId="13110">
    <w:name w:val="無清單1311"/>
    <w:next w:val="NoList"/>
    <w:uiPriority w:val="99"/>
    <w:semiHidden/>
    <w:unhideWhenUsed/>
    <w:rsid w:val="00C96A23"/>
  </w:style>
  <w:style w:type="numbering" w:customStyle="1" w:styleId="112110">
    <w:name w:val="無清單11211"/>
    <w:next w:val="NoList"/>
    <w:uiPriority w:val="99"/>
    <w:semiHidden/>
    <w:unhideWhenUsed/>
    <w:rsid w:val="00C96A23"/>
  </w:style>
  <w:style w:type="numbering" w:customStyle="1" w:styleId="2111">
    <w:name w:val="无列表2111"/>
    <w:next w:val="NoList"/>
    <w:uiPriority w:val="99"/>
    <w:semiHidden/>
    <w:unhideWhenUsed/>
    <w:rsid w:val="00C96A23"/>
  </w:style>
  <w:style w:type="numbering" w:customStyle="1" w:styleId="NoList12211">
    <w:name w:val="No List12211"/>
    <w:next w:val="NoList"/>
    <w:uiPriority w:val="99"/>
    <w:semiHidden/>
    <w:unhideWhenUsed/>
    <w:rsid w:val="00C96A23"/>
  </w:style>
  <w:style w:type="numbering" w:customStyle="1" w:styleId="112111">
    <w:name w:val="リストなし11211"/>
    <w:next w:val="NoList"/>
    <w:uiPriority w:val="99"/>
    <w:semiHidden/>
    <w:unhideWhenUsed/>
    <w:rsid w:val="00C96A23"/>
  </w:style>
  <w:style w:type="numbering" w:customStyle="1" w:styleId="112112">
    <w:name w:val="无列表11211"/>
    <w:next w:val="NoList"/>
    <w:semiHidden/>
    <w:rsid w:val="00C96A23"/>
  </w:style>
  <w:style w:type="numbering" w:customStyle="1" w:styleId="NoList21211">
    <w:name w:val="No List21211"/>
    <w:next w:val="NoList"/>
    <w:semiHidden/>
    <w:rsid w:val="00C96A23"/>
  </w:style>
  <w:style w:type="numbering" w:customStyle="1" w:styleId="NoList31211">
    <w:name w:val="No List31211"/>
    <w:next w:val="NoList"/>
    <w:uiPriority w:val="99"/>
    <w:semiHidden/>
    <w:rsid w:val="00C96A23"/>
  </w:style>
  <w:style w:type="numbering" w:customStyle="1" w:styleId="NoList111211">
    <w:name w:val="No List111211"/>
    <w:next w:val="NoList"/>
    <w:uiPriority w:val="99"/>
    <w:semiHidden/>
    <w:unhideWhenUsed/>
    <w:rsid w:val="00C96A23"/>
  </w:style>
  <w:style w:type="numbering" w:customStyle="1" w:styleId="122110">
    <w:name w:val="無清單12211"/>
    <w:next w:val="NoList"/>
    <w:uiPriority w:val="99"/>
    <w:semiHidden/>
    <w:unhideWhenUsed/>
    <w:rsid w:val="00C96A23"/>
  </w:style>
  <w:style w:type="numbering" w:customStyle="1" w:styleId="111211">
    <w:name w:val="無清單111211"/>
    <w:next w:val="NoList"/>
    <w:uiPriority w:val="99"/>
    <w:semiHidden/>
    <w:unhideWhenUsed/>
    <w:rsid w:val="00C96A23"/>
  </w:style>
  <w:style w:type="numbering" w:customStyle="1" w:styleId="NoList511">
    <w:name w:val="No List511"/>
    <w:next w:val="NoList"/>
    <w:semiHidden/>
    <w:unhideWhenUsed/>
    <w:rsid w:val="00C96A23"/>
  </w:style>
  <w:style w:type="numbering" w:customStyle="1" w:styleId="NoList61">
    <w:name w:val="No List61"/>
    <w:next w:val="NoList"/>
    <w:semiHidden/>
    <w:unhideWhenUsed/>
    <w:rsid w:val="00C96A23"/>
  </w:style>
  <w:style w:type="numbering" w:customStyle="1" w:styleId="NoList141">
    <w:name w:val="No List141"/>
    <w:next w:val="NoList"/>
    <w:semiHidden/>
    <w:unhideWhenUsed/>
    <w:rsid w:val="00C96A23"/>
  </w:style>
  <w:style w:type="numbering" w:customStyle="1" w:styleId="1314">
    <w:name w:val="リストなし131"/>
    <w:next w:val="NoList"/>
    <w:uiPriority w:val="99"/>
    <w:semiHidden/>
    <w:unhideWhenUsed/>
    <w:rsid w:val="00C96A23"/>
  </w:style>
  <w:style w:type="numbering" w:customStyle="1" w:styleId="NoList231">
    <w:name w:val="No List231"/>
    <w:next w:val="NoList"/>
    <w:semiHidden/>
    <w:rsid w:val="00C96A23"/>
  </w:style>
  <w:style w:type="numbering" w:customStyle="1" w:styleId="NoList331">
    <w:name w:val="No List331"/>
    <w:next w:val="NoList"/>
    <w:semiHidden/>
    <w:rsid w:val="00C96A23"/>
  </w:style>
  <w:style w:type="numbering" w:customStyle="1" w:styleId="NoList114">
    <w:name w:val="No List114"/>
    <w:next w:val="NoList"/>
    <w:uiPriority w:val="99"/>
    <w:semiHidden/>
    <w:unhideWhenUsed/>
    <w:rsid w:val="00C96A23"/>
  </w:style>
  <w:style w:type="numbering" w:customStyle="1" w:styleId="1410">
    <w:name w:val="無清單141"/>
    <w:next w:val="NoList"/>
    <w:uiPriority w:val="99"/>
    <w:semiHidden/>
    <w:unhideWhenUsed/>
    <w:rsid w:val="00C96A23"/>
  </w:style>
  <w:style w:type="numbering" w:customStyle="1" w:styleId="11310">
    <w:name w:val="無清單1131"/>
    <w:next w:val="NoList"/>
    <w:uiPriority w:val="99"/>
    <w:semiHidden/>
    <w:unhideWhenUsed/>
    <w:rsid w:val="00C96A23"/>
  </w:style>
  <w:style w:type="numbering" w:customStyle="1" w:styleId="NoList42">
    <w:name w:val="No List42"/>
    <w:next w:val="NoList"/>
    <w:uiPriority w:val="99"/>
    <w:semiHidden/>
    <w:unhideWhenUsed/>
    <w:rsid w:val="00C96A23"/>
  </w:style>
  <w:style w:type="numbering" w:customStyle="1" w:styleId="NoList1231">
    <w:name w:val="No List1231"/>
    <w:next w:val="NoList"/>
    <w:uiPriority w:val="99"/>
    <w:semiHidden/>
    <w:unhideWhenUsed/>
    <w:rsid w:val="00C96A23"/>
  </w:style>
  <w:style w:type="numbering" w:customStyle="1" w:styleId="11311">
    <w:name w:val="リストなし1131"/>
    <w:next w:val="NoList"/>
    <w:uiPriority w:val="99"/>
    <w:semiHidden/>
    <w:unhideWhenUsed/>
    <w:rsid w:val="00C96A23"/>
  </w:style>
  <w:style w:type="numbering" w:customStyle="1" w:styleId="11312">
    <w:name w:val="无列表1131"/>
    <w:next w:val="NoList"/>
    <w:semiHidden/>
    <w:rsid w:val="00C96A23"/>
  </w:style>
  <w:style w:type="numbering" w:customStyle="1" w:styleId="NoList2131">
    <w:name w:val="No List2131"/>
    <w:next w:val="NoList"/>
    <w:semiHidden/>
    <w:rsid w:val="00C96A23"/>
  </w:style>
  <w:style w:type="numbering" w:customStyle="1" w:styleId="NoList3131">
    <w:name w:val="No List3131"/>
    <w:next w:val="NoList"/>
    <w:uiPriority w:val="99"/>
    <w:semiHidden/>
    <w:rsid w:val="00C96A23"/>
  </w:style>
  <w:style w:type="numbering" w:customStyle="1" w:styleId="NoList11131">
    <w:name w:val="No List11131"/>
    <w:next w:val="NoList"/>
    <w:uiPriority w:val="99"/>
    <w:semiHidden/>
    <w:unhideWhenUsed/>
    <w:rsid w:val="00C96A23"/>
  </w:style>
  <w:style w:type="numbering" w:customStyle="1" w:styleId="12310">
    <w:name w:val="無清單1231"/>
    <w:next w:val="NoList"/>
    <w:uiPriority w:val="99"/>
    <w:semiHidden/>
    <w:unhideWhenUsed/>
    <w:rsid w:val="00C96A23"/>
  </w:style>
  <w:style w:type="numbering" w:customStyle="1" w:styleId="11131">
    <w:name w:val="無清單11131"/>
    <w:next w:val="NoList"/>
    <w:uiPriority w:val="99"/>
    <w:semiHidden/>
    <w:unhideWhenUsed/>
    <w:rsid w:val="00C96A23"/>
  </w:style>
  <w:style w:type="numbering" w:customStyle="1" w:styleId="NoList1212">
    <w:name w:val="No List1212"/>
    <w:next w:val="NoList"/>
    <w:uiPriority w:val="99"/>
    <w:semiHidden/>
    <w:unhideWhenUsed/>
    <w:rsid w:val="00C96A23"/>
  </w:style>
  <w:style w:type="numbering" w:customStyle="1" w:styleId="11125">
    <w:name w:val="リストなし1112"/>
    <w:next w:val="NoList"/>
    <w:uiPriority w:val="99"/>
    <w:semiHidden/>
    <w:unhideWhenUsed/>
    <w:rsid w:val="00C96A23"/>
  </w:style>
  <w:style w:type="numbering" w:customStyle="1" w:styleId="11126">
    <w:name w:val="无列表1112"/>
    <w:next w:val="NoList"/>
    <w:semiHidden/>
    <w:rsid w:val="00C96A23"/>
  </w:style>
  <w:style w:type="numbering" w:customStyle="1" w:styleId="NoList2112">
    <w:name w:val="No List2112"/>
    <w:next w:val="NoList"/>
    <w:semiHidden/>
    <w:rsid w:val="00C96A23"/>
  </w:style>
  <w:style w:type="numbering" w:customStyle="1" w:styleId="NoList3112">
    <w:name w:val="No List3112"/>
    <w:next w:val="NoList"/>
    <w:uiPriority w:val="99"/>
    <w:semiHidden/>
    <w:rsid w:val="00C96A23"/>
  </w:style>
  <w:style w:type="numbering" w:customStyle="1" w:styleId="NoList11112">
    <w:name w:val="No List11112"/>
    <w:next w:val="NoList"/>
    <w:uiPriority w:val="99"/>
    <w:semiHidden/>
    <w:unhideWhenUsed/>
    <w:rsid w:val="00C96A23"/>
  </w:style>
  <w:style w:type="numbering" w:customStyle="1" w:styleId="12120">
    <w:name w:val="無清單1212"/>
    <w:next w:val="NoList"/>
    <w:uiPriority w:val="99"/>
    <w:semiHidden/>
    <w:unhideWhenUsed/>
    <w:rsid w:val="00C96A23"/>
  </w:style>
  <w:style w:type="numbering" w:customStyle="1" w:styleId="111120">
    <w:name w:val="無清單11112"/>
    <w:next w:val="NoList"/>
    <w:uiPriority w:val="99"/>
    <w:semiHidden/>
    <w:unhideWhenUsed/>
    <w:rsid w:val="00C96A23"/>
  </w:style>
  <w:style w:type="numbering" w:customStyle="1" w:styleId="NoList52">
    <w:name w:val="No List52"/>
    <w:next w:val="NoList"/>
    <w:semiHidden/>
    <w:unhideWhenUsed/>
    <w:rsid w:val="00C96A23"/>
  </w:style>
  <w:style w:type="numbering" w:customStyle="1" w:styleId="NoList132">
    <w:name w:val="No List132"/>
    <w:next w:val="NoList"/>
    <w:semiHidden/>
    <w:unhideWhenUsed/>
    <w:rsid w:val="00C96A23"/>
  </w:style>
  <w:style w:type="numbering" w:customStyle="1" w:styleId="1229">
    <w:name w:val="リストなし122"/>
    <w:next w:val="NoList"/>
    <w:uiPriority w:val="99"/>
    <w:semiHidden/>
    <w:unhideWhenUsed/>
    <w:rsid w:val="00C96A23"/>
  </w:style>
  <w:style w:type="numbering" w:customStyle="1" w:styleId="122a">
    <w:name w:val="无列表122"/>
    <w:next w:val="NoList"/>
    <w:semiHidden/>
    <w:rsid w:val="00C96A23"/>
  </w:style>
  <w:style w:type="numbering" w:customStyle="1" w:styleId="NoList222">
    <w:name w:val="No List222"/>
    <w:next w:val="NoList"/>
    <w:semiHidden/>
    <w:rsid w:val="00C96A23"/>
  </w:style>
  <w:style w:type="numbering" w:customStyle="1" w:styleId="NoList322">
    <w:name w:val="No List322"/>
    <w:next w:val="NoList"/>
    <w:uiPriority w:val="99"/>
    <w:semiHidden/>
    <w:rsid w:val="00C96A23"/>
  </w:style>
  <w:style w:type="numbering" w:customStyle="1" w:styleId="NoList1122">
    <w:name w:val="No List1122"/>
    <w:next w:val="NoList"/>
    <w:uiPriority w:val="99"/>
    <w:semiHidden/>
    <w:unhideWhenUsed/>
    <w:rsid w:val="00C96A23"/>
  </w:style>
  <w:style w:type="numbering" w:customStyle="1" w:styleId="1320">
    <w:name w:val="無清單132"/>
    <w:next w:val="NoList"/>
    <w:uiPriority w:val="99"/>
    <w:semiHidden/>
    <w:unhideWhenUsed/>
    <w:rsid w:val="00C96A23"/>
  </w:style>
  <w:style w:type="numbering" w:customStyle="1" w:styleId="11220">
    <w:name w:val="無清單1122"/>
    <w:next w:val="NoList"/>
    <w:uiPriority w:val="99"/>
    <w:semiHidden/>
    <w:unhideWhenUsed/>
    <w:rsid w:val="00C96A23"/>
  </w:style>
  <w:style w:type="numbering" w:customStyle="1" w:styleId="2120">
    <w:name w:val="无列表212"/>
    <w:next w:val="NoList"/>
    <w:uiPriority w:val="99"/>
    <w:semiHidden/>
    <w:unhideWhenUsed/>
    <w:rsid w:val="00C96A23"/>
  </w:style>
  <w:style w:type="numbering" w:customStyle="1" w:styleId="NoList11122">
    <w:name w:val="No List11122"/>
    <w:next w:val="NoList"/>
    <w:uiPriority w:val="99"/>
    <w:semiHidden/>
    <w:unhideWhenUsed/>
    <w:rsid w:val="00C96A23"/>
  </w:style>
  <w:style w:type="numbering" w:customStyle="1" w:styleId="NoList7">
    <w:name w:val="No List7"/>
    <w:next w:val="NoList"/>
    <w:semiHidden/>
    <w:unhideWhenUsed/>
    <w:rsid w:val="00C96A23"/>
  </w:style>
  <w:style w:type="numbering" w:customStyle="1" w:styleId="NoList15">
    <w:name w:val="No List15"/>
    <w:next w:val="NoList"/>
    <w:semiHidden/>
    <w:unhideWhenUsed/>
    <w:rsid w:val="00C96A23"/>
  </w:style>
  <w:style w:type="numbering" w:customStyle="1" w:styleId="149">
    <w:name w:val="リストなし14"/>
    <w:next w:val="NoList"/>
    <w:uiPriority w:val="99"/>
    <w:semiHidden/>
    <w:unhideWhenUsed/>
    <w:rsid w:val="00C96A23"/>
  </w:style>
  <w:style w:type="numbering" w:customStyle="1" w:styleId="14a">
    <w:name w:val="无列表14"/>
    <w:next w:val="NoList"/>
    <w:semiHidden/>
    <w:rsid w:val="00C96A23"/>
  </w:style>
  <w:style w:type="numbering" w:customStyle="1" w:styleId="NoList24">
    <w:name w:val="No List24"/>
    <w:next w:val="NoList"/>
    <w:semiHidden/>
    <w:rsid w:val="00C96A23"/>
  </w:style>
  <w:style w:type="numbering" w:customStyle="1" w:styleId="NoList34">
    <w:name w:val="No List34"/>
    <w:next w:val="NoList"/>
    <w:uiPriority w:val="99"/>
    <w:semiHidden/>
    <w:rsid w:val="00C96A23"/>
  </w:style>
  <w:style w:type="numbering" w:customStyle="1" w:styleId="NoList115">
    <w:name w:val="No List115"/>
    <w:next w:val="NoList"/>
    <w:uiPriority w:val="99"/>
    <w:semiHidden/>
    <w:unhideWhenUsed/>
    <w:rsid w:val="00C96A23"/>
  </w:style>
  <w:style w:type="numbering" w:customStyle="1" w:styleId="157">
    <w:name w:val="無清單15"/>
    <w:next w:val="NoList"/>
    <w:uiPriority w:val="99"/>
    <w:semiHidden/>
    <w:unhideWhenUsed/>
    <w:rsid w:val="00C96A23"/>
  </w:style>
  <w:style w:type="numbering" w:customStyle="1" w:styleId="1142">
    <w:name w:val="無清單114"/>
    <w:next w:val="NoList"/>
    <w:uiPriority w:val="99"/>
    <w:semiHidden/>
    <w:unhideWhenUsed/>
    <w:rsid w:val="00C96A23"/>
  </w:style>
  <w:style w:type="numbering" w:customStyle="1" w:styleId="NoList43">
    <w:name w:val="No List43"/>
    <w:next w:val="NoList"/>
    <w:uiPriority w:val="99"/>
    <w:semiHidden/>
    <w:unhideWhenUsed/>
    <w:rsid w:val="00C96A23"/>
  </w:style>
  <w:style w:type="numbering" w:customStyle="1" w:styleId="NoList124">
    <w:name w:val="No List124"/>
    <w:next w:val="NoList"/>
    <w:uiPriority w:val="99"/>
    <w:semiHidden/>
    <w:unhideWhenUsed/>
    <w:rsid w:val="00C96A23"/>
  </w:style>
  <w:style w:type="numbering" w:customStyle="1" w:styleId="1143">
    <w:name w:val="リストなし114"/>
    <w:next w:val="NoList"/>
    <w:uiPriority w:val="99"/>
    <w:semiHidden/>
    <w:unhideWhenUsed/>
    <w:rsid w:val="00C96A23"/>
  </w:style>
  <w:style w:type="numbering" w:customStyle="1" w:styleId="1144">
    <w:name w:val="无列表114"/>
    <w:next w:val="NoList"/>
    <w:semiHidden/>
    <w:rsid w:val="00C96A23"/>
  </w:style>
  <w:style w:type="numbering" w:customStyle="1" w:styleId="NoList214">
    <w:name w:val="No List214"/>
    <w:next w:val="NoList"/>
    <w:semiHidden/>
    <w:rsid w:val="00C96A23"/>
  </w:style>
  <w:style w:type="numbering" w:customStyle="1" w:styleId="NoList314">
    <w:name w:val="No List314"/>
    <w:next w:val="NoList"/>
    <w:uiPriority w:val="99"/>
    <w:semiHidden/>
    <w:rsid w:val="00C96A23"/>
  </w:style>
  <w:style w:type="numbering" w:customStyle="1" w:styleId="NoList1114">
    <w:name w:val="No List1114"/>
    <w:next w:val="NoList"/>
    <w:uiPriority w:val="99"/>
    <w:semiHidden/>
    <w:unhideWhenUsed/>
    <w:rsid w:val="00C96A23"/>
  </w:style>
  <w:style w:type="numbering" w:customStyle="1" w:styleId="1241">
    <w:name w:val="無清單124"/>
    <w:next w:val="NoList"/>
    <w:uiPriority w:val="99"/>
    <w:semiHidden/>
    <w:unhideWhenUsed/>
    <w:rsid w:val="00C96A23"/>
  </w:style>
  <w:style w:type="numbering" w:customStyle="1" w:styleId="11140">
    <w:name w:val="無清單1114"/>
    <w:next w:val="NoList"/>
    <w:uiPriority w:val="99"/>
    <w:semiHidden/>
    <w:unhideWhenUsed/>
    <w:rsid w:val="00C96A23"/>
  </w:style>
  <w:style w:type="numbering" w:customStyle="1" w:styleId="236">
    <w:name w:val="无列表23"/>
    <w:next w:val="NoList"/>
    <w:uiPriority w:val="99"/>
    <w:semiHidden/>
    <w:unhideWhenUsed/>
    <w:rsid w:val="00C96A23"/>
  </w:style>
  <w:style w:type="numbering" w:customStyle="1" w:styleId="NoList1213">
    <w:name w:val="No List1213"/>
    <w:next w:val="NoList"/>
    <w:uiPriority w:val="99"/>
    <w:semiHidden/>
    <w:unhideWhenUsed/>
    <w:rsid w:val="00C96A23"/>
  </w:style>
  <w:style w:type="numbering" w:customStyle="1" w:styleId="11132">
    <w:name w:val="リストなし1113"/>
    <w:next w:val="NoList"/>
    <w:uiPriority w:val="99"/>
    <w:semiHidden/>
    <w:unhideWhenUsed/>
    <w:rsid w:val="00C96A23"/>
  </w:style>
  <w:style w:type="numbering" w:customStyle="1" w:styleId="11133">
    <w:name w:val="无列表1113"/>
    <w:next w:val="NoList"/>
    <w:semiHidden/>
    <w:rsid w:val="00C96A23"/>
  </w:style>
  <w:style w:type="numbering" w:customStyle="1" w:styleId="NoList2113">
    <w:name w:val="No List2113"/>
    <w:next w:val="NoList"/>
    <w:semiHidden/>
    <w:rsid w:val="00C96A23"/>
  </w:style>
  <w:style w:type="numbering" w:customStyle="1" w:styleId="NoList3113">
    <w:name w:val="No List3113"/>
    <w:next w:val="NoList"/>
    <w:uiPriority w:val="99"/>
    <w:semiHidden/>
    <w:rsid w:val="00C96A23"/>
  </w:style>
  <w:style w:type="numbering" w:customStyle="1" w:styleId="NoList11113">
    <w:name w:val="No List11113"/>
    <w:next w:val="NoList"/>
    <w:uiPriority w:val="99"/>
    <w:semiHidden/>
    <w:unhideWhenUsed/>
    <w:rsid w:val="00C96A23"/>
  </w:style>
  <w:style w:type="numbering" w:customStyle="1" w:styleId="12130">
    <w:name w:val="無清單1213"/>
    <w:next w:val="NoList"/>
    <w:uiPriority w:val="99"/>
    <w:semiHidden/>
    <w:unhideWhenUsed/>
    <w:rsid w:val="00C96A23"/>
  </w:style>
  <w:style w:type="numbering" w:customStyle="1" w:styleId="111130">
    <w:name w:val="無清單11113"/>
    <w:next w:val="NoList"/>
    <w:uiPriority w:val="99"/>
    <w:semiHidden/>
    <w:unhideWhenUsed/>
    <w:rsid w:val="00C96A23"/>
  </w:style>
  <w:style w:type="numbering" w:customStyle="1" w:styleId="NoList53">
    <w:name w:val="No List53"/>
    <w:next w:val="NoList"/>
    <w:semiHidden/>
    <w:unhideWhenUsed/>
    <w:rsid w:val="00C96A23"/>
  </w:style>
  <w:style w:type="numbering" w:customStyle="1" w:styleId="NoList133">
    <w:name w:val="No List133"/>
    <w:next w:val="NoList"/>
    <w:semiHidden/>
    <w:unhideWhenUsed/>
    <w:rsid w:val="00C96A23"/>
  </w:style>
  <w:style w:type="numbering" w:customStyle="1" w:styleId="1236">
    <w:name w:val="リストなし123"/>
    <w:next w:val="NoList"/>
    <w:uiPriority w:val="99"/>
    <w:semiHidden/>
    <w:unhideWhenUsed/>
    <w:rsid w:val="00C96A23"/>
  </w:style>
  <w:style w:type="numbering" w:customStyle="1" w:styleId="1237">
    <w:name w:val="无列表123"/>
    <w:next w:val="NoList"/>
    <w:semiHidden/>
    <w:rsid w:val="00C96A23"/>
  </w:style>
  <w:style w:type="numbering" w:customStyle="1" w:styleId="NoList223">
    <w:name w:val="No List223"/>
    <w:next w:val="NoList"/>
    <w:semiHidden/>
    <w:rsid w:val="00C96A23"/>
  </w:style>
  <w:style w:type="numbering" w:customStyle="1" w:styleId="NoList323">
    <w:name w:val="No List323"/>
    <w:next w:val="NoList"/>
    <w:uiPriority w:val="99"/>
    <w:semiHidden/>
    <w:rsid w:val="00C96A23"/>
  </w:style>
  <w:style w:type="numbering" w:customStyle="1" w:styleId="NoList1123">
    <w:name w:val="No List1123"/>
    <w:next w:val="NoList"/>
    <w:uiPriority w:val="99"/>
    <w:semiHidden/>
    <w:unhideWhenUsed/>
    <w:rsid w:val="00C96A23"/>
  </w:style>
  <w:style w:type="numbering" w:customStyle="1" w:styleId="1331">
    <w:name w:val="無清單133"/>
    <w:next w:val="NoList"/>
    <w:uiPriority w:val="99"/>
    <w:semiHidden/>
    <w:unhideWhenUsed/>
    <w:rsid w:val="00C96A23"/>
  </w:style>
  <w:style w:type="numbering" w:customStyle="1" w:styleId="11230">
    <w:name w:val="無清單1123"/>
    <w:next w:val="NoList"/>
    <w:uiPriority w:val="99"/>
    <w:semiHidden/>
    <w:unhideWhenUsed/>
    <w:rsid w:val="00C96A23"/>
  </w:style>
  <w:style w:type="numbering" w:customStyle="1" w:styleId="2131">
    <w:name w:val="无列表213"/>
    <w:next w:val="NoList"/>
    <w:uiPriority w:val="99"/>
    <w:semiHidden/>
    <w:unhideWhenUsed/>
    <w:rsid w:val="00C96A23"/>
  </w:style>
  <w:style w:type="numbering" w:customStyle="1" w:styleId="NoList1222">
    <w:name w:val="No List1222"/>
    <w:next w:val="NoList"/>
    <w:uiPriority w:val="99"/>
    <w:semiHidden/>
    <w:unhideWhenUsed/>
    <w:rsid w:val="00C96A23"/>
  </w:style>
  <w:style w:type="numbering" w:customStyle="1" w:styleId="11221">
    <w:name w:val="リストなし1122"/>
    <w:next w:val="NoList"/>
    <w:uiPriority w:val="99"/>
    <w:semiHidden/>
    <w:unhideWhenUsed/>
    <w:rsid w:val="00C96A23"/>
  </w:style>
  <w:style w:type="numbering" w:customStyle="1" w:styleId="11222">
    <w:name w:val="无列表1122"/>
    <w:next w:val="NoList"/>
    <w:semiHidden/>
    <w:rsid w:val="00C96A23"/>
  </w:style>
  <w:style w:type="numbering" w:customStyle="1" w:styleId="NoList2122">
    <w:name w:val="No List2122"/>
    <w:next w:val="NoList"/>
    <w:semiHidden/>
    <w:rsid w:val="00C96A23"/>
  </w:style>
  <w:style w:type="numbering" w:customStyle="1" w:styleId="NoList3122">
    <w:name w:val="No List3122"/>
    <w:next w:val="NoList"/>
    <w:uiPriority w:val="99"/>
    <w:semiHidden/>
    <w:rsid w:val="00C96A23"/>
  </w:style>
  <w:style w:type="numbering" w:customStyle="1" w:styleId="NoList11123">
    <w:name w:val="No List11123"/>
    <w:next w:val="NoList"/>
    <w:uiPriority w:val="99"/>
    <w:semiHidden/>
    <w:unhideWhenUsed/>
    <w:rsid w:val="00C96A23"/>
  </w:style>
  <w:style w:type="numbering" w:customStyle="1" w:styleId="12220">
    <w:name w:val="無清單1222"/>
    <w:next w:val="NoList"/>
    <w:uiPriority w:val="99"/>
    <w:semiHidden/>
    <w:unhideWhenUsed/>
    <w:rsid w:val="00C96A23"/>
  </w:style>
  <w:style w:type="numbering" w:customStyle="1" w:styleId="111220">
    <w:name w:val="無清單11122"/>
    <w:next w:val="NoList"/>
    <w:uiPriority w:val="99"/>
    <w:semiHidden/>
    <w:unhideWhenUsed/>
    <w:rsid w:val="00C96A23"/>
  </w:style>
  <w:style w:type="numbering" w:customStyle="1" w:styleId="NoList8">
    <w:name w:val="No List8"/>
    <w:next w:val="NoList"/>
    <w:semiHidden/>
    <w:unhideWhenUsed/>
    <w:rsid w:val="00C96A23"/>
  </w:style>
  <w:style w:type="numbering" w:customStyle="1" w:styleId="NoList16">
    <w:name w:val="No List16"/>
    <w:next w:val="NoList"/>
    <w:semiHidden/>
    <w:unhideWhenUsed/>
    <w:rsid w:val="00C96A23"/>
  </w:style>
  <w:style w:type="numbering" w:customStyle="1" w:styleId="158">
    <w:name w:val="リストなし15"/>
    <w:next w:val="NoList"/>
    <w:uiPriority w:val="99"/>
    <w:semiHidden/>
    <w:unhideWhenUsed/>
    <w:rsid w:val="00C96A23"/>
  </w:style>
  <w:style w:type="numbering" w:customStyle="1" w:styleId="159">
    <w:name w:val="无列表15"/>
    <w:next w:val="NoList"/>
    <w:semiHidden/>
    <w:rsid w:val="00C96A23"/>
  </w:style>
  <w:style w:type="numbering" w:customStyle="1" w:styleId="NoList25">
    <w:name w:val="No List25"/>
    <w:next w:val="NoList"/>
    <w:uiPriority w:val="99"/>
    <w:semiHidden/>
    <w:rsid w:val="00C96A23"/>
  </w:style>
  <w:style w:type="numbering" w:customStyle="1" w:styleId="NoList35">
    <w:name w:val="No List35"/>
    <w:next w:val="NoList"/>
    <w:uiPriority w:val="99"/>
    <w:semiHidden/>
    <w:rsid w:val="00C96A23"/>
  </w:style>
  <w:style w:type="numbering" w:customStyle="1" w:styleId="NoList116">
    <w:name w:val="No List116"/>
    <w:next w:val="NoList"/>
    <w:uiPriority w:val="99"/>
    <w:semiHidden/>
    <w:unhideWhenUsed/>
    <w:rsid w:val="00C96A23"/>
  </w:style>
  <w:style w:type="numbering" w:customStyle="1" w:styleId="163">
    <w:name w:val="無清單16"/>
    <w:next w:val="NoList"/>
    <w:uiPriority w:val="99"/>
    <w:semiHidden/>
    <w:unhideWhenUsed/>
    <w:rsid w:val="00C96A23"/>
  </w:style>
  <w:style w:type="numbering" w:customStyle="1" w:styleId="1152">
    <w:name w:val="無清單115"/>
    <w:next w:val="NoList"/>
    <w:uiPriority w:val="99"/>
    <w:semiHidden/>
    <w:unhideWhenUsed/>
    <w:rsid w:val="00C96A23"/>
  </w:style>
  <w:style w:type="numbering" w:customStyle="1" w:styleId="NoList44">
    <w:name w:val="No List44"/>
    <w:next w:val="NoList"/>
    <w:uiPriority w:val="99"/>
    <w:semiHidden/>
    <w:unhideWhenUsed/>
    <w:rsid w:val="00C96A23"/>
  </w:style>
  <w:style w:type="numbering" w:customStyle="1" w:styleId="NoList125">
    <w:name w:val="No List125"/>
    <w:next w:val="NoList"/>
    <w:uiPriority w:val="99"/>
    <w:semiHidden/>
    <w:unhideWhenUsed/>
    <w:rsid w:val="00C96A23"/>
  </w:style>
  <w:style w:type="numbering" w:customStyle="1" w:styleId="1153">
    <w:name w:val="リストなし115"/>
    <w:next w:val="NoList"/>
    <w:uiPriority w:val="99"/>
    <w:semiHidden/>
    <w:unhideWhenUsed/>
    <w:rsid w:val="00C96A23"/>
  </w:style>
  <w:style w:type="numbering" w:customStyle="1" w:styleId="1154">
    <w:name w:val="无列表115"/>
    <w:next w:val="NoList"/>
    <w:semiHidden/>
    <w:rsid w:val="00C96A23"/>
  </w:style>
  <w:style w:type="numbering" w:customStyle="1" w:styleId="NoList215">
    <w:name w:val="No List215"/>
    <w:next w:val="NoList"/>
    <w:semiHidden/>
    <w:rsid w:val="00C96A23"/>
  </w:style>
  <w:style w:type="numbering" w:customStyle="1" w:styleId="NoList315">
    <w:name w:val="No List315"/>
    <w:next w:val="NoList"/>
    <w:uiPriority w:val="99"/>
    <w:semiHidden/>
    <w:rsid w:val="00C96A23"/>
  </w:style>
  <w:style w:type="numbering" w:customStyle="1" w:styleId="NoList1115">
    <w:name w:val="No List1115"/>
    <w:next w:val="NoList"/>
    <w:uiPriority w:val="99"/>
    <w:semiHidden/>
    <w:unhideWhenUsed/>
    <w:rsid w:val="00C96A23"/>
  </w:style>
  <w:style w:type="numbering" w:customStyle="1" w:styleId="1250">
    <w:name w:val="無清單125"/>
    <w:next w:val="NoList"/>
    <w:uiPriority w:val="99"/>
    <w:semiHidden/>
    <w:unhideWhenUsed/>
    <w:rsid w:val="00C96A23"/>
  </w:style>
  <w:style w:type="numbering" w:customStyle="1" w:styleId="11150">
    <w:name w:val="無清單1115"/>
    <w:next w:val="NoList"/>
    <w:uiPriority w:val="99"/>
    <w:semiHidden/>
    <w:unhideWhenUsed/>
    <w:rsid w:val="00C96A23"/>
  </w:style>
  <w:style w:type="numbering" w:customStyle="1" w:styleId="245">
    <w:name w:val="无列表24"/>
    <w:next w:val="NoList"/>
    <w:uiPriority w:val="99"/>
    <w:semiHidden/>
    <w:unhideWhenUsed/>
    <w:rsid w:val="00C96A23"/>
  </w:style>
  <w:style w:type="numbering" w:customStyle="1" w:styleId="NoList1214">
    <w:name w:val="No List1214"/>
    <w:next w:val="NoList"/>
    <w:uiPriority w:val="99"/>
    <w:semiHidden/>
    <w:unhideWhenUsed/>
    <w:rsid w:val="00C96A23"/>
  </w:style>
  <w:style w:type="numbering" w:customStyle="1" w:styleId="11141">
    <w:name w:val="リストなし1114"/>
    <w:next w:val="NoList"/>
    <w:uiPriority w:val="99"/>
    <w:semiHidden/>
    <w:unhideWhenUsed/>
    <w:rsid w:val="00C96A23"/>
  </w:style>
  <w:style w:type="numbering" w:customStyle="1" w:styleId="11142">
    <w:name w:val="无列表1114"/>
    <w:next w:val="NoList"/>
    <w:semiHidden/>
    <w:rsid w:val="00C96A23"/>
  </w:style>
  <w:style w:type="numbering" w:customStyle="1" w:styleId="NoList2114">
    <w:name w:val="No List2114"/>
    <w:next w:val="NoList"/>
    <w:semiHidden/>
    <w:rsid w:val="00C96A23"/>
  </w:style>
  <w:style w:type="numbering" w:customStyle="1" w:styleId="NoList3114">
    <w:name w:val="No List3114"/>
    <w:next w:val="NoList"/>
    <w:uiPriority w:val="99"/>
    <w:semiHidden/>
    <w:rsid w:val="00C96A23"/>
  </w:style>
  <w:style w:type="numbering" w:customStyle="1" w:styleId="NoList11114">
    <w:name w:val="No List11114"/>
    <w:next w:val="NoList"/>
    <w:uiPriority w:val="99"/>
    <w:semiHidden/>
    <w:unhideWhenUsed/>
    <w:rsid w:val="00C96A23"/>
  </w:style>
  <w:style w:type="numbering" w:customStyle="1" w:styleId="12140">
    <w:name w:val="無清單1214"/>
    <w:next w:val="NoList"/>
    <w:uiPriority w:val="99"/>
    <w:semiHidden/>
    <w:unhideWhenUsed/>
    <w:rsid w:val="00C96A23"/>
  </w:style>
  <w:style w:type="numbering" w:customStyle="1" w:styleId="111140">
    <w:name w:val="無清單11114"/>
    <w:next w:val="NoList"/>
    <w:uiPriority w:val="99"/>
    <w:semiHidden/>
    <w:unhideWhenUsed/>
    <w:rsid w:val="00C96A23"/>
  </w:style>
  <w:style w:type="numbering" w:customStyle="1" w:styleId="NoList54">
    <w:name w:val="No List54"/>
    <w:next w:val="NoList"/>
    <w:semiHidden/>
    <w:unhideWhenUsed/>
    <w:rsid w:val="00C96A23"/>
  </w:style>
  <w:style w:type="numbering" w:customStyle="1" w:styleId="NoList134">
    <w:name w:val="No List134"/>
    <w:next w:val="NoList"/>
    <w:uiPriority w:val="99"/>
    <w:semiHidden/>
    <w:unhideWhenUsed/>
    <w:rsid w:val="00C96A23"/>
  </w:style>
  <w:style w:type="numbering" w:customStyle="1" w:styleId="1242">
    <w:name w:val="リストなし124"/>
    <w:next w:val="NoList"/>
    <w:uiPriority w:val="99"/>
    <w:semiHidden/>
    <w:unhideWhenUsed/>
    <w:rsid w:val="00C96A23"/>
  </w:style>
  <w:style w:type="numbering" w:customStyle="1" w:styleId="1243">
    <w:name w:val="无列表124"/>
    <w:next w:val="NoList"/>
    <w:semiHidden/>
    <w:rsid w:val="00C96A23"/>
  </w:style>
  <w:style w:type="numbering" w:customStyle="1" w:styleId="NoList224">
    <w:name w:val="No List224"/>
    <w:next w:val="NoList"/>
    <w:semiHidden/>
    <w:rsid w:val="00C96A23"/>
  </w:style>
  <w:style w:type="numbering" w:customStyle="1" w:styleId="NoList324">
    <w:name w:val="No List324"/>
    <w:next w:val="NoList"/>
    <w:uiPriority w:val="99"/>
    <w:semiHidden/>
    <w:rsid w:val="00C96A23"/>
  </w:style>
  <w:style w:type="numbering" w:customStyle="1" w:styleId="NoList1124">
    <w:name w:val="No List1124"/>
    <w:next w:val="NoList"/>
    <w:uiPriority w:val="99"/>
    <w:semiHidden/>
    <w:unhideWhenUsed/>
    <w:rsid w:val="00C96A23"/>
  </w:style>
  <w:style w:type="numbering" w:customStyle="1" w:styleId="1340">
    <w:name w:val="無清單134"/>
    <w:next w:val="NoList"/>
    <w:uiPriority w:val="99"/>
    <w:semiHidden/>
    <w:unhideWhenUsed/>
    <w:rsid w:val="00C96A23"/>
  </w:style>
  <w:style w:type="numbering" w:customStyle="1" w:styleId="11240">
    <w:name w:val="無清單1124"/>
    <w:next w:val="NoList"/>
    <w:uiPriority w:val="99"/>
    <w:semiHidden/>
    <w:unhideWhenUsed/>
    <w:rsid w:val="00C96A23"/>
  </w:style>
  <w:style w:type="numbering" w:customStyle="1" w:styleId="2140">
    <w:name w:val="无列表214"/>
    <w:next w:val="NoList"/>
    <w:uiPriority w:val="99"/>
    <w:semiHidden/>
    <w:unhideWhenUsed/>
    <w:rsid w:val="00C96A23"/>
  </w:style>
  <w:style w:type="numbering" w:customStyle="1" w:styleId="NoList1223">
    <w:name w:val="No List1223"/>
    <w:next w:val="NoList"/>
    <w:uiPriority w:val="99"/>
    <w:semiHidden/>
    <w:unhideWhenUsed/>
    <w:rsid w:val="00C96A23"/>
  </w:style>
  <w:style w:type="numbering" w:customStyle="1" w:styleId="11231">
    <w:name w:val="リストなし1123"/>
    <w:next w:val="NoList"/>
    <w:uiPriority w:val="99"/>
    <w:semiHidden/>
    <w:unhideWhenUsed/>
    <w:rsid w:val="00C96A23"/>
  </w:style>
  <w:style w:type="numbering" w:customStyle="1" w:styleId="11232">
    <w:name w:val="无列表1123"/>
    <w:next w:val="NoList"/>
    <w:semiHidden/>
    <w:rsid w:val="00C96A23"/>
  </w:style>
  <w:style w:type="numbering" w:customStyle="1" w:styleId="NoList2123">
    <w:name w:val="No List2123"/>
    <w:next w:val="NoList"/>
    <w:semiHidden/>
    <w:rsid w:val="00C96A23"/>
  </w:style>
  <w:style w:type="numbering" w:customStyle="1" w:styleId="NoList3123">
    <w:name w:val="No List3123"/>
    <w:next w:val="NoList"/>
    <w:uiPriority w:val="99"/>
    <w:semiHidden/>
    <w:rsid w:val="00C96A23"/>
  </w:style>
  <w:style w:type="numbering" w:customStyle="1" w:styleId="NoList11124">
    <w:name w:val="No List11124"/>
    <w:next w:val="NoList"/>
    <w:uiPriority w:val="99"/>
    <w:semiHidden/>
    <w:unhideWhenUsed/>
    <w:rsid w:val="00C96A23"/>
  </w:style>
  <w:style w:type="numbering" w:customStyle="1" w:styleId="12230">
    <w:name w:val="無清單1223"/>
    <w:next w:val="NoList"/>
    <w:uiPriority w:val="99"/>
    <w:semiHidden/>
    <w:unhideWhenUsed/>
    <w:rsid w:val="00C96A23"/>
  </w:style>
  <w:style w:type="numbering" w:customStyle="1" w:styleId="111230">
    <w:name w:val="無清單11123"/>
    <w:next w:val="NoList"/>
    <w:uiPriority w:val="99"/>
    <w:semiHidden/>
    <w:unhideWhenUsed/>
    <w:rsid w:val="00C96A23"/>
  </w:style>
  <w:style w:type="numbering" w:customStyle="1" w:styleId="NoList62">
    <w:name w:val="No List62"/>
    <w:next w:val="NoList"/>
    <w:semiHidden/>
    <w:unhideWhenUsed/>
    <w:rsid w:val="00C96A23"/>
  </w:style>
  <w:style w:type="numbering" w:customStyle="1" w:styleId="NoList142">
    <w:name w:val="No List142"/>
    <w:next w:val="NoList"/>
    <w:semiHidden/>
    <w:unhideWhenUsed/>
    <w:rsid w:val="00C96A23"/>
  </w:style>
  <w:style w:type="numbering" w:customStyle="1" w:styleId="1321">
    <w:name w:val="リストなし132"/>
    <w:next w:val="NoList"/>
    <w:uiPriority w:val="99"/>
    <w:semiHidden/>
    <w:unhideWhenUsed/>
    <w:rsid w:val="00C96A23"/>
  </w:style>
  <w:style w:type="numbering" w:customStyle="1" w:styleId="1322">
    <w:name w:val="无列表132"/>
    <w:next w:val="NoList"/>
    <w:semiHidden/>
    <w:rsid w:val="00C96A23"/>
  </w:style>
  <w:style w:type="numbering" w:customStyle="1" w:styleId="NoList232">
    <w:name w:val="No List232"/>
    <w:next w:val="NoList"/>
    <w:semiHidden/>
    <w:rsid w:val="00C96A23"/>
  </w:style>
  <w:style w:type="numbering" w:customStyle="1" w:styleId="NoList332">
    <w:name w:val="No List332"/>
    <w:next w:val="NoList"/>
    <w:uiPriority w:val="99"/>
    <w:semiHidden/>
    <w:rsid w:val="00C96A23"/>
  </w:style>
  <w:style w:type="numbering" w:customStyle="1" w:styleId="NoList1132">
    <w:name w:val="No List1132"/>
    <w:next w:val="NoList"/>
    <w:uiPriority w:val="99"/>
    <w:semiHidden/>
    <w:unhideWhenUsed/>
    <w:rsid w:val="00C96A23"/>
  </w:style>
  <w:style w:type="numbering" w:customStyle="1" w:styleId="1420">
    <w:name w:val="無清單142"/>
    <w:next w:val="NoList"/>
    <w:uiPriority w:val="99"/>
    <w:semiHidden/>
    <w:unhideWhenUsed/>
    <w:rsid w:val="00C96A23"/>
  </w:style>
  <w:style w:type="numbering" w:customStyle="1" w:styleId="11320">
    <w:name w:val="無清單1132"/>
    <w:next w:val="NoList"/>
    <w:uiPriority w:val="99"/>
    <w:semiHidden/>
    <w:unhideWhenUsed/>
    <w:rsid w:val="00C96A23"/>
  </w:style>
  <w:style w:type="numbering" w:customStyle="1" w:styleId="2220">
    <w:name w:val="无列表222"/>
    <w:next w:val="NoList"/>
    <w:uiPriority w:val="99"/>
    <w:semiHidden/>
    <w:unhideWhenUsed/>
    <w:rsid w:val="00C96A23"/>
  </w:style>
  <w:style w:type="numbering" w:customStyle="1" w:styleId="NoList1232">
    <w:name w:val="No List1232"/>
    <w:next w:val="NoList"/>
    <w:uiPriority w:val="99"/>
    <w:semiHidden/>
    <w:unhideWhenUsed/>
    <w:rsid w:val="00C96A23"/>
  </w:style>
  <w:style w:type="numbering" w:customStyle="1" w:styleId="11321">
    <w:name w:val="リストなし1132"/>
    <w:next w:val="NoList"/>
    <w:uiPriority w:val="99"/>
    <w:semiHidden/>
    <w:unhideWhenUsed/>
    <w:rsid w:val="00C96A23"/>
  </w:style>
  <w:style w:type="numbering" w:customStyle="1" w:styleId="11322">
    <w:name w:val="无列表1132"/>
    <w:next w:val="NoList"/>
    <w:semiHidden/>
    <w:rsid w:val="00C96A23"/>
  </w:style>
  <w:style w:type="numbering" w:customStyle="1" w:styleId="NoList2132">
    <w:name w:val="No List2132"/>
    <w:next w:val="NoList"/>
    <w:semiHidden/>
    <w:rsid w:val="00C96A23"/>
  </w:style>
  <w:style w:type="numbering" w:customStyle="1" w:styleId="NoList3132">
    <w:name w:val="No List3132"/>
    <w:next w:val="NoList"/>
    <w:uiPriority w:val="99"/>
    <w:semiHidden/>
    <w:rsid w:val="00C96A23"/>
  </w:style>
  <w:style w:type="numbering" w:customStyle="1" w:styleId="NoList11132">
    <w:name w:val="No List11132"/>
    <w:next w:val="NoList"/>
    <w:uiPriority w:val="99"/>
    <w:semiHidden/>
    <w:unhideWhenUsed/>
    <w:rsid w:val="00C96A23"/>
  </w:style>
  <w:style w:type="numbering" w:customStyle="1" w:styleId="12320">
    <w:name w:val="無清單1232"/>
    <w:next w:val="NoList"/>
    <w:uiPriority w:val="99"/>
    <w:semiHidden/>
    <w:unhideWhenUsed/>
    <w:rsid w:val="00C96A23"/>
  </w:style>
  <w:style w:type="numbering" w:customStyle="1" w:styleId="111320">
    <w:name w:val="無清單11132"/>
    <w:next w:val="NoList"/>
    <w:uiPriority w:val="99"/>
    <w:semiHidden/>
    <w:unhideWhenUsed/>
    <w:rsid w:val="00C96A23"/>
  </w:style>
  <w:style w:type="numbering" w:customStyle="1" w:styleId="NoList412">
    <w:name w:val="No List412"/>
    <w:next w:val="NoList"/>
    <w:semiHidden/>
    <w:unhideWhenUsed/>
    <w:rsid w:val="00C96A23"/>
  </w:style>
  <w:style w:type="numbering" w:customStyle="1" w:styleId="NoList12112">
    <w:name w:val="No List12112"/>
    <w:next w:val="NoList"/>
    <w:uiPriority w:val="99"/>
    <w:semiHidden/>
    <w:unhideWhenUsed/>
    <w:rsid w:val="00C96A23"/>
  </w:style>
  <w:style w:type="numbering" w:customStyle="1" w:styleId="111121">
    <w:name w:val="リストなし11112"/>
    <w:next w:val="NoList"/>
    <w:uiPriority w:val="99"/>
    <w:semiHidden/>
    <w:unhideWhenUsed/>
    <w:rsid w:val="00C96A23"/>
  </w:style>
  <w:style w:type="numbering" w:customStyle="1" w:styleId="111122">
    <w:name w:val="无列表11112"/>
    <w:next w:val="NoList"/>
    <w:semiHidden/>
    <w:rsid w:val="00C96A23"/>
  </w:style>
  <w:style w:type="numbering" w:customStyle="1" w:styleId="NoList21112">
    <w:name w:val="No List21112"/>
    <w:next w:val="NoList"/>
    <w:semiHidden/>
    <w:rsid w:val="00C96A23"/>
  </w:style>
  <w:style w:type="numbering" w:customStyle="1" w:styleId="NoList31112">
    <w:name w:val="No List31112"/>
    <w:next w:val="NoList"/>
    <w:uiPriority w:val="99"/>
    <w:semiHidden/>
    <w:rsid w:val="00C96A23"/>
  </w:style>
  <w:style w:type="numbering" w:customStyle="1" w:styleId="NoList111112">
    <w:name w:val="No List111112"/>
    <w:next w:val="NoList"/>
    <w:uiPriority w:val="99"/>
    <w:semiHidden/>
    <w:unhideWhenUsed/>
    <w:rsid w:val="00C96A23"/>
  </w:style>
  <w:style w:type="numbering" w:customStyle="1" w:styleId="121120">
    <w:name w:val="無清單12112"/>
    <w:next w:val="NoList"/>
    <w:uiPriority w:val="99"/>
    <w:semiHidden/>
    <w:unhideWhenUsed/>
    <w:rsid w:val="00C96A23"/>
  </w:style>
  <w:style w:type="numbering" w:customStyle="1" w:styleId="1111120">
    <w:name w:val="無清單111112"/>
    <w:next w:val="NoList"/>
    <w:uiPriority w:val="99"/>
    <w:semiHidden/>
    <w:unhideWhenUsed/>
    <w:rsid w:val="00C96A23"/>
  </w:style>
  <w:style w:type="numbering" w:customStyle="1" w:styleId="NoList512">
    <w:name w:val="No List512"/>
    <w:next w:val="NoList"/>
    <w:semiHidden/>
    <w:unhideWhenUsed/>
    <w:rsid w:val="00C96A23"/>
  </w:style>
  <w:style w:type="numbering" w:customStyle="1" w:styleId="NoList1312">
    <w:name w:val="No List1312"/>
    <w:next w:val="NoList"/>
    <w:uiPriority w:val="99"/>
    <w:semiHidden/>
    <w:unhideWhenUsed/>
    <w:rsid w:val="00C96A23"/>
  </w:style>
  <w:style w:type="numbering" w:customStyle="1" w:styleId="12121">
    <w:name w:val="リストなし1212"/>
    <w:next w:val="NoList"/>
    <w:uiPriority w:val="99"/>
    <w:semiHidden/>
    <w:unhideWhenUsed/>
    <w:rsid w:val="00C96A23"/>
  </w:style>
  <w:style w:type="numbering" w:customStyle="1" w:styleId="12122">
    <w:name w:val="无列表1212"/>
    <w:next w:val="NoList"/>
    <w:semiHidden/>
    <w:rsid w:val="00C96A23"/>
  </w:style>
  <w:style w:type="numbering" w:customStyle="1" w:styleId="NoList2212">
    <w:name w:val="No List2212"/>
    <w:next w:val="NoList"/>
    <w:semiHidden/>
    <w:rsid w:val="00C96A23"/>
  </w:style>
  <w:style w:type="numbering" w:customStyle="1" w:styleId="NoList3212">
    <w:name w:val="No List3212"/>
    <w:next w:val="NoList"/>
    <w:uiPriority w:val="99"/>
    <w:semiHidden/>
    <w:rsid w:val="00C96A23"/>
  </w:style>
  <w:style w:type="numbering" w:customStyle="1" w:styleId="NoList11212">
    <w:name w:val="No List11212"/>
    <w:next w:val="NoList"/>
    <w:uiPriority w:val="99"/>
    <w:semiHidden/>
    <w:unhideWhenUsed/>
    <w:rsid w:val="00C96A23"/>
  </w:style>
  <w:style w:type="numbering" w:customStyle="1" w:styleId="13120">
    <w:name w:val="無清單1312"/>
    <w:next w:val="NoList"/>
    <w:uiPriority w:val="99"/>
    <w:semiHidden/>
    <w:unhideWhenUsed/>
    <w:rsid w:val="00C96A23"/>
  </w:style>
  <w:style w:type="numbering" w:customStyle="1" w:styleId="112120">
    <w:name w:val="無清單11212"/>
    <w:next w:val="NoList"/>
    <w:uiPriority w:val="99"/>
    <w:semiHidden/>
    <w:unhideWhenUsed/>
    <w:rsid w:val="00C96A23"/>
  </w:style>
  <w:style w:type="numbering" w:customStyle="1" w:styleId="2112">
    <w:name w:val="无列表2112"/>
    <w:next w:val="NoList"/>
    <w:uiPriority w:val="99"/>
    <w:semiHidden/>
    <w:unhideWhenUsed/>
    <w:rsid w:val="00C96A23"/>
  </w:style>
  <w:style w:type="numbering" w:customStyle="1" w:styleId="NoList12212">
    <w:name w:val="No List12212"/>
    <w:next w:val="NoList"/>
    <w:uiPriority w:val="99"/>
    <w:semiHidden/>
    <w:unhideWhenUsed/>
    <w:rsid w:val="00C96A23"/>
  </w:style>
  <w:style w:type="numbering" w:customStyle="1" w:styleId="112121">
    <w:name w:val="リストなし11212"/>
    <w:next w:val="NoList"/>
    <w:uiPriority w:val="99"/>
    <w:semiHidden/>
    <w:unhideWhenUsed/>
    <w:rsid w:val="00C96A23"/>
  </w:style>
  <w:style w:type="numbering" w:customStyle="1" w:styleId="112122">
    <w:name w:val="无列表11212"/>
    <w:next w:val="NoList"/>
    <w:semiHidden/>
    <w:rsid w:val="00C96A23"/>
  </w:style>
  <w:style w:type="numbering" w:customStyle="1" w:styleId="NoList21212">
    <w:name w:val="No List21212"/>
    <w:next w:val="NoList"/>
    <w:semiHidden/>
    <w:rsid w:val="00C96A23"/>
  </w:style>
  <w:style w:type="numbering" w:customStyle="1" w:styleId="NoList31212">
    <w:name w:val="No List31212"/>
    <w:next w:val="NoList"/>
    <w:uiPriority w:val="99"/>
    <w:semiHidden/>
    <w:rsid w:val="00C96A23"/>
  </w:style>
  <w:style w:type="numbering" w:customStyle="1" w:styleId="NoList111212">
    <w:name w:val="No List111212"/>
    <w:next w:val="NoList"/>
    <w:uiPriority w:val="99"/>
    <w:semiHidden/>
    <w:unhideWhenUsed/>
    <w:rsid w:val="00C96A23"/>
  </w:style>
  <w:style w:type="numbering" w:customStyle="1" w:styleId="122120">
    <w:name w:val="無清單12212"/>
    <w:next w:val="NoList"/>
    <w:uiPriority w:val="99"/>
    <w:semiHidden/>
    <w:unhideWhenUsed/>
    <w:rsid w:val="00C96A23"/>
  </w:style>
  <w:style w:type="numbering" w:customStyle="1" w:styleId="111212">
    <w:name w:val="無清單111212"/>
    <w:next w:val="NoList"/>
    <w:uiPriority w:val="99"/>
    <w:semiHidden/>
    <w:unhideWhenUsed/>
    <w:rsid w:val="00C96A23"/>
  </w:style>
  <w:style w:type="numbering" w:customStyle="1" w:styleId="31f0">
    <w:name w:val="无列表31"/>
    <w:next w:val="NoList"/>
    <w:uiPriority w:val="99"/>
    <w:semiHidden/>
    <w:unhideWhenUsed/>
    <w:rsid w:val="00C96A23"/>
  </w:style>
  <w:style w:type="numbering" w:customStyle="1" w:styleId="13111">
    <w:name w:val="无列表1311"/>
    <w:next w:val="NoList"/>
    <w:semiHidden/>
    <w:rsid w:val="00C96A23"/>
  </w:style>
  <w:style w:type="numbering" w:customStyle="1" w:styleId="NoList11311">
    <w:name w:val="No List11311"/>
    <w:next w:val="NoList"/>
    <w:uiPriority w:val="99"/>
    <w:semiHidden/>
    <w:unhideWhenUsed/>
    <w:rsid w:val="00C96A23"/>
  </w:style>
  <w:style w:type="numbering" w:customStyle="1" w:styleId="NoList4111">
    <w:name w:val="No List4111"/>
    <w:next w:val="NoList"/>
    <w:semiHidden/>
    <w:unhideWhenUsed/>
    <w:rsid w:val="00C96A23"/>
  </w:style>
  <w:style w:type="numbering" w:customStyle="1" w:styleId="2211">
    <w:name w:val="无列表2211"/>
    <w:next w:val="NoList"/>
    <w:uiPriority w:val="99"/>
    <w:semiHidden/>
    <w:unhideWhenUsed/>
    <w:rsid w:val="00C96A23"/>
  </w:style>
  <w:style w:type="numbering" w:customStyle="1" w:styleId="NoList121111">
    <w:name w:val="No List121111"/>
    <w:next w:val="NoList"/>
    <w:uiPriority w:val="99"/>
    <w:semiHidden/>
    <w:unhideWhenUsed/>
    <w:rsid w:val="00C96A23"/>
  </w:style>
  <w:style w:type="numbering" w:customStyle="1" w:styleId="1111111">
    <w:name w:val="リストなし111111"/>
    <w:next w:val="NoList"/>
    <w:uiPriority w:val="99"/>
    <w:semiHidden/>
    <w:unhideWhenUsed/>
    <w:rsid w:val="00C96A23"/>
  </w:style>
  <w:style w:type="numbering" w:customStyle="1" w:styleId="1111112">
    <w:name w:val="无列表111111"/>
    <w:next w:val="NoList"/>
    <w:semiHidden/>
    <w:rsid w:val="00C96A23"/>
  </w:style>
  <w:style w:type="numbering" w:customStyle="1" w:styleId="NoList211111">
    <w:name w:val="No List211111"/>
    <w:next w:val="NoList"/>
    <w:semiHidden/>
    <w:rsid w:val="00C96A23"/>
  </w:style>
  <w:style w:type="numbering" w:customStyle="1" w:styleId="NoList311111">
    <w:name w:val="No List311111"/>
    <w:next w:val="NoList"/>
    <w:uiPriority w:val="99"/>
    <w:semiHidden/>
    <w:rsid w:val="00C96A23"/>
  </w:style>
  <w:style w:type="numbering" w:customStyle="1" w:styleId="NoList1111111">
    <w:name w:val="No List1111111"/>
    <w:next w:val="NoList"/>
    <w:uiPriority w:val="99"/>
    <w:semiHidden/>
    <w:unhideWhenUsed/>
    <w:rsid w:val="00C96A23"/>
  </w:style>
  <w:style w:type="numbering" w:customStyle="1" w:styleId="121111">
    <w:name w:val="無清單121111"/>
    <w:next w:val="NoList"/>
    <w:uiPriority w:val="99"/>
    <w:semiHidden/>
    <w:unhideWhenUsed/>
    <w:rsid w:val="00C96A23"/>
  </w:style>
  <w:style w:type="numbering" w:customStyle="1" w:styleId="11111110">
    <w:name w:val="無清單1111111"/>
    <w:next w:val="NoList"/>
    <w:uiPriority w:val="99"/>
    <w:semiHidden/>
    <w:unhideWhenUsed/>
    <w:rsid w:val="00C96A23"/>
  </w:style>
  <w:style w:type="numbering" w:customStyle="1" w:styleId="NoList13111">
    <w:name w:val="No List13111"/>
    <w:next w:val="NoList"/>
    <w:uiPriority w:val="99"/>
    <w:semiHidden/>
    <w:unhideWhenUsed/>
    <w:rsid w:val="00C96A23"/>
  </w:style>
  <w:style w:type="numbering" w:customStyle="1" w:styleId="121112">
    <w:name w:val="リストなし12111"/>
    <w:next w:val="NoList"/>
    <w:uiPriority w:val="99"/>
    <w:semiHidden/>
    <w:unhideWhenUsed/>
    <w:rsid w:val="00C96A23"/>
  </w:style>
  <w:style w:type="numbering" w:customStyle="1" w:styleId="121113">
    <w:name w:val="无列表12111"/>
    <w:next w:val="NoList"/>
    <w:semiHidden/>
    <w:rsid w:val="00C96A23"/>
  </w:style>
  <w:style w:type="numbering" w:customStyle="1" w:styleId="NoList22111">
    <w:name w:val="No List22111"/>
    <w:next w:val="NoList"/>
    <w:semiHidden/>
    <w:rsid w:val="00C96A23"/>
  </w:style>
  <w:style w:type="numbering" w:customStyle="1" w:styleId="NoList32111">
    <w:name w:val="No List32111"/>
    <w:next w:val="NoList"/>
    <w:uiPriority w:val="99"/>
    <w:semiHidden/>
    <w:rsid w:val="00C96A23"/>
  </w:style>
  <w:style w:type="numbering" w:customStyle="1" w:styleId="NoList112111">
    <w:name w:val="No List112111"/>
    <w:next w:val="NoList"/>
    <w:uiPriority w:val="99"/>
    <w:semiHidden/>
    <w:unhideWhenUsed/>
    <w:rsid w:val="00C96A23"/>
  </w:style>
  <w:style w:type="numbering" w:customStyle="1" w:styleId="131110">
    <w:name w:val="無清單13111"/>
    <w:next w:val="NoList"/>
    <w:uiPriority w:val="99"/>
    <w:semiHidden/>
    <w:unhideWhenUsed/>
    <w:rsid w:val="00C96A23"/>
  </w:style>
  <w:style w:type="numbering" w:customStyle="1" w:styleId="1121110">
    <w:name w:val="無清單112111"/>
    <w:next w:val="NoList"/>
    <w:uiPriority w:val="99"/>
    <w:semiHidden/>
    <w:unhideWhenUsed/>
    <w:rsid w:val="00C96A23"/>
  </w:style>
  <w:style w:type="numbering" w:customStyle="1" w:styleId="21111">
    <w:name w:val="无列表21111"/>
    <w:next w:val="NoList"/>
    <w:uiPriority w:val="99"/>
    <w:semiHidden/>
    <w:unhideWhenUsed/>
    <w:rsid w:val="00C96A23"/>
  </w:style>
  <w:style w:type="numbering" w:customStyle="1" w:styleId="NoList122111">
    <w:name w:val="No List122111"/>
    <w:next w:val="NoList"/>
    <w:uiPriority w:val="99"/>
    <w:semiHidden/>
    <w:unhideWhenUsed/>
    <w:rsid w:val="00C96A23"/>
  </w:style>
  <w:style w:type="numbering" w:customStyle="1" w:styleId="1121111">
    <w:name w:val="リストなし112111"/>
    <w:next w:val="NoList"/>
    <w:uiPriority w:val="99"/>
    <w:semiHidden/>
    <w:unhideWhenUsed/>
    <w:rsid w:val="00C96A23"/>
  </w:style>
  <w:style w:type="numbering" w:customStyle="1" w:styleId="1121112">
    <w:name w:val="无列表112111"/>
    <w:next w:val="NoList"/>
    <w:semiHidden/>
    <w:rsid w:val="00C96A23"/>
  </w:style>
  <w:style w:type="numbering" w:customStyle="1" w:styleId="NoList212111">
    <w:name w:val="No List212111"/>
    <w:next w:val="NoList"/>
    <w:semiHidden/>
    <w:rsid w:val="00C96A23"/>
  </w:style>
  <w:style w:type="numbering" w:customStyle="1" w:styleId="NoList312111">
    <w:name w:val="No List312111"/>
    <w:next w:val="NoList"/>
    <w:uiPriority w:val="99"/>
    <w:semiHidden/>
    <w:rsid w:val="00C96A23"/>
  </w:style>
  <w:style w:type="numbering" w:customStyle="1" w:styleId="NoList1112111">
    <w:name w:val="No List1112111"/>
    <w:next w:val="NoList"/>
    <w:uiPriority w:val="99"/>
    <w:semiHidden/>
    <w:unhideWhenUsed/>
    <w:rsid w:val="00C96A23"/>
  </w:style>
  <w:style w:type="numbering" w:customStyle="1" w:styleId="122111">
    <w:name w:val="無清單122111"/>
    <w:next w:val="NoList"/>
    <w:uiPriority w:val="99"/>
    <w:semiHidden/>
    <w:unhideWhenUsed/>
    <w:rsid w:val="00C96A23"/>
  </w:style>
  <w:style w:type="numbering" w:customStyle="1" w:styleId="1112111">
    <w:name w:val="無清單1112111"/>
    <w:next w:val="NoList"/>
    <w:uiPriority w:val="99"/>
    <w:semiHidden/>
    <w:unhideWhenUsed/>
    <w:rsid w:val="00C96A23"/>
  </w:style>
  <w:style w:type="numbering" w:customStyle="1" w:styleId="NoList5111">
    <w:name w:val="No List5111"/>
    <w:next w:val="NoList"/>
    <w:semiHidden/>
    <w:unhideWhenUsed/>
    <w:rsid w:val="00C96A23"/>
  </w:style>
  <w:style w:type="numbering" w:customStyle="1" w:styleId="NoList611">
    <w:name w:val="No List611"/>
    <w:next w:val="NoList"/>
    <w:semiHidden/>
    <w:unhideWhenUsed/>
    <w:rsid w:val="00C96A23"/>
  </w:style>
  <w:style w:type="numbering" w:customStyle="1" w:styleId="NoList1411">
    <w:name w:val="No List1411"/>
    <w:next w:val="NoList"/>
    <w:semiHidden/>
    <w:unhideWhenUsed/>
    <w:rsid w:val="00C96A23"/>
  </w:style>
  <w:style w:type="numbering" w:customStyle="1" w:styleId="13112">
    <w:name w:val="リストなし1311"/>
    <w:next w:val="NoList"/>
    <w:uiPriority w:val="99"/>
    <w:semiHidden/>
    <w:unhideWhenUsed/>
    <w:rsid w:val="00C96A23"/>
  </w:style>
  <w:style w:type="numbering" w:customStyle="1" w:styleId="NoList2311">
    <w:name w:val="No List2311"/>
    <w:next w:val="NoList"/>
    <w:semiHidden/>
    <w:rsid w:val="00C96A23"/>
  </w:style>
  <w:style w:type="numbering" w:customStyle="1" w:styleId="NoList3311">
    <w:name w:val="No List3311"/>
    <w:next w:val="NoList"/>
    <w:uiPriority w:val="99"/>
    <w:semiHidden/>
    <w:rsid w:val="00C96A23"/>
  </w:style>
  <w:style w:type="numbering" w:customStyle="1" w:styleId="NoList1141">
    <w:name w:val="No List1141"/>
    <w:next w:val="NoList"/>
    <w:uiPriority w:val="99"/>
    <w:semiHidden/>
    <w:unhideWhenUsed/>
    <w:rsid w:val="00C96A23"/>
  </w:style>
  <w:style w:type="numbering" w:customStyle="1" w:styleId="14110">
    <w:name w:val="無清單1411"/>
    <w:next w:val="NoList"/>
    <w:uiPriority w:val="99"/>
    <w:semiHidden/>
    <w:unhideWhenUsed/>
    <w:rsid w:val="00C96A23"/>
  </w:style>
  <w:style w:type="numbering" w:customStyle="1" w:styleId="113110">
    <w:name w:val="無清單11311"/>
    <w:next w:val="NoList"/>
    <w:uiPriority w:val="99"/>
    <w:semiHidden/>
    <w:unhideWhenUsed/>
    <w:rsid w:val="00C96A23"/>
  </w:style>
  <w:style w:type="numbering" w:customStyle="1" w:styleId="NoList421">
    <w:name w:val="No List421"/>
    <w:next w:val="NoList"/>
    <w:semiHidden/>
    <w:unhideWhenUsed/>
    <w:rsid w:val="00C96A23"/>
  </w:style>
  <w:style w:type="numbering" w:customStyle="1" w:styleId="NoList12311">
    <w:name w:val="No List12311"/>
    <w:next w:val="NoList"/>
    <w:uiPriority w:val="99"/>
    <w:semiHidden/>
    <w:unhideWhenUsed/>
    <w:rsid w:val="00C96A23"/>
  </w:style>
  <w:style w:type="numbering" w:customStyle="1" w:styleId="113111">
    <w:name w:val="リストなし11311"/>
    <w:next w:val="NoList"/>
    <w:uiPriority w:val="99"/>
    <w:semiHidden/>
    <w:unhideWhenUsed/>
    <w:rsid w:val="00C96A23"/>
  </w:style>
  <w:style w:type="numbering" w:customStyle="1" w:styleId="113112">
    <w:name w:val="无列表11311"/>
    <w:next w:val="NoList"/>
    <w:semiHidden/>
    <w:rsid w:val="00C96A23"/>
  </w:style>
  <w:style w:type="numbering" w:customStyle="1" w:styleId="NoList21311">
    <w:name w:val="No List21311"/>
    <w:next w:val="NoList"/>
    <w:semiHidden/>
    <w:rsid w:val="00C96A23"/>
  </w:style>
  <w:style w:type="numbering" w:customStyle="1" w:styleId="NoList31311">
    <w:name w:val="No List31311"/>
    <w:next w:val="NoList"/>
    <w:uiPriority w:val="99"/>
    <w:semiHidden/>
    <w:rsid w:val="00C96A23"/>
  </w:style>
  <w:style w:type="numbering" w:customStyle="1" w:styleId="NoList111311">
    <w:name w:val="No List111311"/>
    <w:next w:val="NoList"/>
    <w:uiPriority w:val="99"/>
    <w:semiHidden/>
    <w:unhideWhenUsed/>
    <w:rsid w:val="00C96A23"/>
  </w:style>
  <w:style w:type="numbering" w:customStyle="1" w:styleId="12311">
    <w:name w:val="無清單12311"/>
    <w:next w:val="NoList"/>
    <w:uiPriority w:val="99"/>
    <w:semiHidden/>
    <w:unhideWhenUsed/>
    <w:rsid w:val="00C96A23"/>
  </w:style>
  <w:style w:type="numbering" w:customStyle="1" w:styleId="111311">
    <w:name w:val="無清單111311"/>
    <w:next w:val="NoList"/>
    <w:uiPriority w:val="99"/>
    <w:semiHidden/>
    <w:unhideWhenUsed/>
    <w:rsid w:val="00C96A23"/>
  </w:style>
  <w:style w:type="numbering" w:customStyle="1" w:styleId="NoList12121">
    <w:name w:val="No List12121"/>
    <w:next w:val="NoList"/>
    <w:uiPriority w:val="99"/>
    <w:semiHidden/>
    <w:unhideWhenUsed/>
    <w:rsid w:val="00C96A23"/>
  </w:style>
  <w:style w:type="numbering" w:customStyle="1" w:styleId="111213">
    <w:name w:val="リストなし11121"/>
    <w:next w:val="NoList"/>
    <w:uiPriority w:val="99"/>
    <w:semiHidden/>
    <w:unhideWhenUsed/>
    <w:rsid w:val="00C96A23"/>
  </w:style>
  <w:style w:type="numbering" w:customStyle="1" w:styleId="111214">
    <w:name w:val="无列表11121"/>
    <w:next w:val="NoList"/>
    <w:semiHidden/>
    <w:rsid w:val="00C96A23"/>
  </w:style>
  <w:style w:type="numbering" w:customStyle="1" w:styleId="NoList21121">
    <w:name w:val="No List21121"/>
    <w:next w:val="NoList"/>
    <w:semiHidden/>
    <w:rsid w:val="00C96A23"/>
  </w:style>
  <w:style w:type="numbering" w:customStyle="1" w:styleId="NoList31121">
    <w:name w:val="No List31121"/>
    <w:next w:val="NoList"/>
    <w:uiPriority w:val="99"/>
    <w:semiHidden/>
    <w:rsid w:val="00C96A23"/>
  </w:style>
  <w:style w:type="numbering" w:customStyle="1" w:styleId="NoList111121">
    <w:name w:val="No List111121"/>
    <w:next w:val="NoList"/>
    <w:uiPriority w:val="99"/>
    <w:semiHidden/>
    <w:unhideWhenUsed/>
    <w:rsid w:val="00C96A23"/>
  </w:style>
  <w:style w:type="numbering" w:customStyle="1" w:styleId="121210">
    <w:name w:val="無清單12121"/>
    <w:next w:val="NoList"/>
    <w:uiPriority w:val="99"/>
    <w:semiHidden/>
    <w:unhideWhenUsed/>
    <w:rsid w:val="00C96A23"/>
  </w:style>
  <w:style w:type="numbering" w:customStyle="1" w:styleId="1111210">
    <w:name w:val="無清單111121"/>
    <w:next w:val="NoList"/>
    <w:uiPriority w:val="99"/>
    <w:semiHidden/>
    <w:unhideWhenUsed/>
    <w:rsid w:val="00C96A23"/>
  </w:style>
  <w:style w:type="numbering" w:customStyle="1" w:styleId="NoList521">
    <w:name w:val="No List521"/>
    <w:next w:val="NoList"/>
    <w:semiHidden/>
    <w:unhideWhenUsed/>
    <w:rsid w:val="00C96A23"/>
  </w:style>
  <w:style w:type="numbering" w:customStyle="1" w:styleId="NoList1321">
    <w:name w:val="No List1321"/>
    <w:next w:val="NoList"/>
    <w:semiHidden/>
    <w:unhideWhenUsed/>
    <w:rsid w:val="00C96A23"/>
  </w:style>
  <w:style w:type="numbering" w:customStyle="1" w:styleId="12213">
    <w:name w:val="リストなし1221"/>
    <w:next w:val="NoList"/>
    <w:uiPriority w:val="99"/>
    <w:semiHidden/>
    <w:unhideWhenUsed/>
    <w:rsid w:val="00C96A23"/>
  </w:style>
  <w:style w:type="numbering" w:customStyle="1" w:styleId="12214">
    <w:name w:val="无列表1221"/>
    <w:next w:val="NoList"/>
    <w:semiHidden/>
    <w:rsid w:val="00C96A23"/>
  </w:style>
  <w:style w:type="numbering" w:customStyle="1" w:styleId="NoList2221">
    <w:name w:val="No List2221"/>
    <w:next w:val="NoList"/>
    <w:semiHidden/>
    <w:rsid w:val="00C96A23"/>
  </w:style>
  <w:style w:type="numbering" w:customStyle="1" w:styleId="NoList3221">
    <w:name w:val="No List3221"/>
    <w:next w:val="NoList"/>
    <w:uiPriority w:val="99"/>
    <w:semiHidden/>
    <w:rsid w:val="00C96A23"/>
  </w:style>
  <w:style w:type="numbering" w:customStyle="1" w:styleId="NoList11221">
    <w:name w:val="No List11221"/>
    <w:next w:val="NoList"/>
    <w:uiPriority w:val="99"/>
    <w:semiHidden/>
    <w:unhideWhenUsed/>
    <w:rsid w:val="00C96A23"/>
  </w:style>
  <w:style w:type="numbering" w:customStyle="1" w:styleId="13210">
    <w:name w:val="無清單1321"/>
    <w:next w:val="NoList"/>
    <w:uiPriority w:val="99"/>
    <w:semiHidden/>
    <w:unhideWhenUsed/>
    <w:rsid w:val="00C96A23"/>
  </w:style>
  <w:style w:type="numbering" w:customStyle="1" w:styleId="112210">
    <w:name w:val="無清單11221"/>
    <w:next w:val="NoList"/>
    <w:uiPriority w:val="99"/>
    <w:semiHidden/>
    <w:unhideWhenUsed/>
    <w:rsid w:val="00C96A23"/>
  </w:style>
  <w:style w:type="numbering" w:customStyle="1" w:styleId="2121">
    <w:name w:val="无列表2121"/>
    <w:next w:val="NoList"/>
    <w:uiPriority w:val="99"/>
    <w:semiHidden/>
    <w:unhideWhenUsed/>
    <w:rsid w:val="00C96A23"/>
  </w:style>
  <w:style w:type="numbering" w:customStyle="1" w:styleId="NoList111221">
    <w:name w:val="No List111221"/>
    <w:next w:val="NoList"/>
    <w:uiPriority w:val="99"/>
    <w:semiHidden/>
    <w:unhideWhenUsed/>
    <w:rsid w:val="00C96A23"/>
  </w:style>
  <w:style w:type="numbering" w:customStyle="1" w:styleId="NoList71">
    <w:name w:val="No List71"/>
    <w:next w:val="NoList"/>
    <w:semiHidden/>
    <w:unhideWhenUsed/>
    <w:rsid w:val="00C96A23"/>
  </w:style>
  <w:style w:type="numbering" w:customStyle="1" w:styleId="NoList151">
    <w:name w:val="No List151"/>
    <w:next w:val="NoList"/>
    <w:semiHidden/>
    <w:unhideWhenUsed/>
    <w:rsid w:val="00C96A23"/>
  </w:style>
  <w:style w:type="numbering" w:customStyle="1" w:styleId="1413">
    <w:name w:val="リストなし141"/>
    <w:next w:val="NoList"/>
    <w:uiPriority w:val="99"/>
    <w:semiHidden/>
    <w:unhideWhenUsed/>
    <w:rsid w:val="00C96A23"/>
  </w:style>
  <w:style w:type="numbering" w:customStyle="1" w:styleId="1414">
    <w:name w:val="无列表141"/>
    <w:next w:val="NoList"/>
    <w:semiHidden/>
    <w:rsid w:val="00C96A23"/>
  </w:style>
  <w:style w:type="numbering" w:customStyle="1" w:styleId="NoList241">
    <w:name w:val="No List241"/>
    <w:next w:val="NoList"/>
    <w:semiHidden/>
    <w:rsid w:val="00C96A23"/>
  </w:style>
  <w:style w:type="numbering" w:customStyle="1" w:styleId="NoList341">
    <w:name w:val="No List341"/>
    <w:next w:val="NoList"/>
    <w:uiPriority w:val="99"/>
    <w:semiHidden/>
    <w:rsid w:val="00C96A23"/>
  </w:style>
  <w:style w:type="numbering" w:customStyle="1" w:styleId="NoList1151">
    <w:name w:val="No List1151"/>
    <w:next w:val="NoList"/>
    <w:uiPriority w:val="99"/>
    <w:semiHidden/>
    <w:unhideWhenUsed/>
    <w:rsid w:val="00C96A23"/>
  </w:style>
  <w:style w:type="numbering" w:customStyle="1" w:styleId="1510">
    <w:name w:val="無清單151"/>
    <w:next w:val="NoList"/>
    <w:uiPriority w:val="99"/>
    <w:semiHidden/>
    <w:unhideWhenUsed/>
    <w:rsid w:val="00C96A23"/>
  </w:style>
  <w:style w:type="numbering" w:customStyle="1" w:styleId="11410">
    <w:name w:val="無清單1141"/>
    <w:next w:val="NoList"/>
    <w:uiPriority w:val="99"/>
    <w:semiHidden/>
    <w:unhideWhenUsed/>
    <w:rsid w:val="00C96A23"/>
  </w:style>
  <w:style w:type="numbering" w:customStyle="1" w:styleId="NoList431">
    <w:name w:val="No List431"/>
    <w:next w:val="NoList"/>
    <w:semiHidden/>
    <w:unhideWhenUsed/>
    <w:rsid w:val="00C96A23"/>
  </w:style>
  <w:style w:type="numbering" w:customStyle="1" w:styleId="NoList1241">
    <w:name w:val="No List1241"/>
    <w:next w:val="NoList"/>
    <w:uiPriority w:val="99"/>
    <w:semiHidden/>
    <w:unhideWhenUsed/>
    <w:rsid w:val="00C96A23"/>
  </w:style>
  <w:style w:type="numbering" w:customStyle="1" w:styleId="11411">
    <w:name w:val="リストなし1141"/>
    <w:next w:val="NoList"/>
    <w:uiPriority w:val="99"/>
    <w:semiHidden/>
    <w:unhideWhenUsed/>
    <w:rsid w:val="00C96A23"/>
  </w:style>
  <w:style w:type="numbering" w:customStyle="1" w:styleId="11412">
    <w:name w:val="无列表1141"/>
    <w:next w:val="NoList"/>
    <w:semiHidden/>
    <w:rsid w:val="00C96A23"/>
  </w:style>
  <w:style w:type="numbering" w:customStyle="1" w:styleId="NoList2141">
    <w:name w:val="No List2141"/>
    <w:next w:val="NoList"/>
    <w:semiHidden/>
    <w:rsid w:val="00C96A23"/>
  </w:style>
  <w:style w:type="numbering" w:customStyle="1" w:styleId="NoList3141">
    <w:name w:val="No List3141"/>
    <w:next w:val="NoList"/>
    <w:uiPriority w:val="99"/>
    <w:semiHidden/>
    <w:rsid w:val="00C96A23"/>
  </w:style>
  <w:style w:type="numbering" w:customStyle="1" w:styleId="NoList11141">
    <w:name w:val="No List11141"/>
    <w:next w:val="NoList"/>
    <w:uiPriority w:val="99"/>
    <w:semiHidden/>
    <w:unhideWhenUsed/>
    <w:rsid w:val="00C96A23"/>
  </w:style>
  <w:style w:type="numbering" w:customStyle="1" w:styleId="12410">
    <w:name w:val="無清單1241"/>
    <w:next w:val="NoList"/>
    <w:uiPriority w:val="99"/>
    <w:semiHidden/>
    <w:unhideWhenUsed/>
    <w:rsid w:val="00C96A23"/>
  </w:style>
  <w:style w:type="numbering" w:customStyle="1" w:styleId="111410">
    <w:name w:val="無清單11141"/>
    <w:next w:val="NoList"/>
    <w:uiPriority w:val="99"/>
    <w:semiHidden/>
    <w:unhideWhenUsed/>
    <w:rsid w:val="00C96A23"/>
  </w:style>
  <w:style w:type="numbering" w:customStyle="1" w:styleId="2310">
    <w:name w:val="无列表231"/>
    <w:next w:val="NoList"/>
    <w:uiPriority w:val="99"/>
    <w:semiHidden/>
    <w:unhideWhenUsed/>
    <w:rsid w:val="00C96A23"/>
  </w:style>
  <w:style w:type="numbering" w:customStyle="1" w:styleId="NoList12131">
    <w:name w:val="No List12131"/>
    <w:next w:val="NoList"/>
    <w:uiPriority w:val="99"/>
    <w:semiHidden/>
    <w:unhideWhenUsed/>
    <w:rsid w:val="00C96A23"/>
  </w:style>
  <w:style w:type="numbering" w:customStyle="1" w:styleId="111310">
    <w:name w:val="リストなし11131"/>
    <w:next w:val="NoList"/>
    <w:uiPriority w:val="99"/>
    <w:semiHidden/>
    <w:unhideWhenUsed/>
    <w:rsid w:val="00C96A23"/>
  </w:style>
  <w:style w:type="numbering" w:customStyle="1" w:styleId="111312">
    <w:name w:val="无列表11131"/>
    <w:next w:val="NoList"/>
    <w:semiHidden/>
    <w:rsid w:val="00C96A23"/>
  </w:style>
  <w:style w:type="numbering" w:customStyle="1" w:styleId="NoList21131">
    <w:name w:val="No List21131"/>
    <w:next w:val="NoList"/>
    <w:semiHidden/>
    <w:rsid w:val="00C96A23"/>
  </w:style>
  <w:style w:type="numbering" w:customStyle="1" w:styleId="NoList31131">
    <w:name w:val="No List31131"/>
    <w:next w:val="NoList"/>
    <w:uiPriority w:val="99"/>
    <w:semiHidden/>
    <w:rsid w:val="00C96A23"/>
  </w:style>
  <w:style w:type="numbering" w:customStyle="1" w:styleId="NoList111131">
    <w:name w:val="No List111131"/>
    <w:next w:val="NoList"/>
    <w:uiPriority w:val="99"/>
    <w:semiHidden/>
    <w:unhideWhenUsed/>
    <w:rsid w:val="00C96A23"/>
  </w:style>
  <w:style w:type="numbering" w:customStyle="1" w:styleId="12131">
    <w:name w:val="無清單12131"/>
    <w:next w:val="NoList"/>
    <w:uiPriority w:val="99"/>
    <w:semiHidden/>
    <w:unhideWhenUsed/>
    <w:rsid w:val="00C96A23"/>
  </w:style>
  <w:style w:type="numbering" w:customStyle="1" w:styleId="111131">
    <w:name w:val="無清單111131"/>
    <w:next w:val="NoList"/>
    <w:uiPriority w:val="99"/>
    <w:semiHidden/>
    <w:unhideWhenUsed/>
    <w:rsid w:val="00C96A23"/>
  </w:style>
  <w:style w:type="numbering" w:customStyle="1" w:styleId="NoList531">
    <w:name w:val="No List531"/>
    <w:next w:val="NoList"/>
    <w:semiHidden/>
    <w:unhideWhenUsed/>
    <w:rsid w:val="00C96A23"/>
  </w:style>
  <w:style w:type="numbering" w:customStyle="1" w:styleId="NoList1331">
    <w:name w:val="No List1331"/>
    <w:next w:val="NoList"/>
    <w:uiPriority w:val="99"/>
    <w:semiHidden/>
    <w:unhideWhenUsed/>
    <w:rsid w:val="00C96A23"/>
  </w:style>
  <w:style w:type="numbering" w:customStyle="1" w:styleId="12312">
    <w:name w:val="リストなし1231"/>
    <w:next w:val="NoList"/>
    <w:uiPriority w:val="99"/>
    <w:semiHidden/>
    <w:unhideWhenUsed/>
    <w:rsid w:val="00C96A23"/>
  </w:style>
  <w:style w:type="numbering" w:customStyle="1" w:styleId="12313">
    <w:name w:val="无列表1231"/>
    <w:next w:val="NoList"/>
    <w:semiHidden/>
    <w:rsid w:val="00C96A23"/>
  </w:style>
  <w:style w:type="numbering" w:customStyle="1" w:styleId="NoList2231">
    <w:name w:val="No List2231"/>
    <w:next w:val="NoList"/>
    <w:semiHidden/>
    <w:rsid w:val="00C96A23"/>
  </w:style>
  <w:style w:type="numbering" w:customStyle="1" w:styleId="NoList3231">
    <w:name w:val="No List3231"/>
    <w:next w:val="NoList"/>
    <w:uiPriority w:val="99"/>
    <w:semiHidden/>
    <w:rsid w:val="00C96A23"/>
  </w:style>
  <w:style w:type="numbering" w:customStyle="1" w:styleId="NoList11231">
    <w:name w:val="No List11231"/>
    <w:next w:val="NoList"/>
    <w:uiPriority w:val="99"/>
    <w:semiHidden/>
    <w:unhideWhenUsed/>
    <w:rsid w:val="00C96A23"/>
  </w:style>
  <w:style w:type="numbering" w:customStyle="1" w:styleId="13310">
    <w:name w:val="無清單1331"/>
    <w:next w:val="NoList"/>
    <w:uiPriority w:val="99"/>
    <w:semiHidden/>
    <w:unhideWhenUsed/>
    <w:rsid w:val="00C96A23"/>
  </w:style>
  <w:style w:type="numbering" w:customStyle="1" w:styleId="112310">
    <w:name w:val="無清單11231"/>
    <w:next w:val="NoList"/>
    <w:uiPriority w:val="99"/>
    <w:semiHidden/>
    <w:unhideWhenUsed/>
    <w:rsid w:val="00C96A23"/>
  </w:style>
  <w:style w:type="numbering" w:customStyle="1" w:styleId="21310">
    <w:name w:val="无列表2131"/>
    <w:next w:val="NoList"/>
    <w:uiPriority w:val="99"/>
    <w:semiHidden/>
    <w:unhideWhenUsed/>
    <w:rsid w:val="00C96A23"/>
  </w:style>
  <w:style w:type="numbering" w:customStyle="1" w:styleId="NoList12221">
    <w:name w:val="No List12221"/>
    <w:next w:val="NoList"/>
    <w:uiPriority w:val="99"/>
    <w:semiHidden/>
    <w:unhideWhenUsed/>
    <w:rsid w:val="00C96A23"/>
  </w:style>
  <w:style w:type="numbering" w:customStyle="1" w:styleId="112211">
    <w:name w:val="リストなし11221"/>
    <w:next w:val="NoList"/>
    <w:uiPriority w:val="99"/>
    <w:semiHidden/>
    <w:unhideWhenUsed/>
    <w:rsid w:val="00C96A23"/>
  </w:style>
  <w:style w:type="numbering" w:customStyle="1" w:styleId="112212">
    <w:name w:val="无列表11221"/>
    <w:next w:val="NoList"/>
    <w:semiHidden/>
    <w:rsid w:val="00C96A23"/>
  </w:style>
  <w:style w:type="numbering" w:customStyle="1" w:styleId="NoList21221">
    <w:name w:val="No List21221"/>
    <w:next w:val="NoList"/>
    <w:semiHidden/>
    <w:rsid w:val="00C96A23"/>
  </w:style>
  <w:style w:type="numbering" w:customStyle="1" w:styleId="NoList31221">
    <w:name w:val="No List31221"/>
    <w:next w:val="NoList"/>
    <w:uiPriority w:val="99"/>
    <w:semiHidden/>
    <w:rsid w:val="00C96A23"/>
  </w:style>
  <w:style w:type="numbering" w:customStyle="1" w:styleId="NoList111231">
    <w:name w:val="No List111231"/>
    <w:next w:val="NoList"/>
    <w:uiPriority w:val="99"/>
    <w:semiHidden/>
    <w:unhideWhenUsed/>
    <w:rsid w:val="00C96A23"/>
  </w:style>
  <w:style w:type="numbering" w:customStyle="1" w:styleId="12221">
    <w:name w:val="無清單12221"/>
    <w:next w:val="NoList"/>
    <w:uiPriority w:val="99"/>
    <w:semiHidden/>
    <w:unhideWhenUsed/>
    <w:rsid w:val="00C96A23"/>
  </w:style>
  <w:style w:type="numbering" w:customStyle="1" w:styleId="111221">
    <w:name w:val="無清單111221"/>
    <w:next w:val="NoList"/>
    <w:uiPriority w:val="99"/>
    <w:semiHidden/>
    <w:unhideWhenUsed/>
    <w:rsid w:val="00C96A23"/>
  </w:style>
  <w:style w:type="numbering" w:customStyle="1" w:styleId="4ff0">
    <w:name w:val="无列表4"/>
    <w:next w:val="NoList"/>
    <w:uiPriority w:val="99"/>
    <w:semiHidden/>
    <w:unhideWhenUsed/>
    <w:rsid w:val="00C96A23"/>
  </w:style>
  <w:style w:type="numbering" w:customStyle="1" w:styleId="32e">
    <w:name w:val="无列表32"/>
    <w:next w:val="NoList"/>
    <w:uiPriority w:val="99"/>
    <w:semiHidden/>
    <w:unhideWhenUsed/>
    <w:rsid w:val="00C96A23"/>
  </w:style>
  <w:style w:type="numbering" w:customStyle="1" w:styleId="13121">
    <w:name w:val="无列表1312"/>
    <w:next w:val="NoList"/>
    <w:semiHidden/>
    <w:rsid w:val="00C96A23"/>
  </w:style>
  <w:style w:type="numbering" w:customStyle="1" w:styleId="NoList4112">
    <w:name w:val="No List4112"/>
    <w:next w:val="NoList"/>
    <w:uiPriority w:val="99"/>
    <w:semiHidden/>
    <w:unhideWhenUsed/>
    <w:rsid w:val="00C96A23"/>
  </w:style>
  <w:style w:type="numbering" w:customStyle="1" w:styleId="2212">
    <w:name w:val="无列表2212"/>
    <w:next w:val="NoList"/>
    <w:uiPriority w:val="99"/>
    <w:semiHidden/>
    <w:unhideWhenUsed/>
    <w:rsid w:val="00C96A23"/>
  </w:style>
  <w:style w:type="numbering" w:customStyle="1" w:styleId="NoList121112">
    <w:name w:val="No List121112"/>
    <w:next w:val="NoList"/>
    <w:uiPriority w:val="99"/>
    <w:semiHidden/>
    <w:unhideWhenUsed/>
    <w:rsid w:val="00C96A23"/>
  </w:style>
  <w:style w:type="numbering" w:customStyle="1" w:styleId="1111121">
    <w:name w:val="リストなし111112"/>
    <w:next w:val="NoList"/>
    <w:uiPriority w:val="99"/>
    <w:semiHidden/>
    <w:unhideWhenUsed/>
    <w:rsid w:val="00C96A23"/>
  </w:style>
  <w:style w:type="numbering" w:customStyle="1" w:styleId="1111122">
    <w:name w:val="无列表111112"/>
    <w:next w:val="NoList"/>
    <w:semiHidden/>
    <w:rsid w:val="00C96A23"/>
  </w:style>
  <w:style w:type="numbering" w:customStyle="1" w:styleId="NoList211112">
    <w:name w:val="No List211112"/>
    <w:next w:val="NoList"/>
    <w:semiHidden/>
    <w:rsid w:val="00C96A23"/>
  </w:style>
  <w:style w:type="numbering" w:customStyle="1" w:styleId="NoList311112">
    <w:name w:val="No List311112"/>
    <w:next w:val="NoList"/>
    <w:uiPriority w:val="99"/>
    <w:semiHidden/>
    <w:rsid w:val="00C96A23"/>
  </w:style>
  <w:style w:type="numbering" w:customStyle="1" w:styleId="NoList1111112">
    <w:name w:val="No List1111112"/>
    <w:next w:val="NoList"/>
    <w:uiPriority w:val="99"/>
    <w:semiHidden/>
    <w:unhideWhenUsed/>
    <w:rsid w:val="00C96A23"/>
  </w:style>
  <w:style w:type="numbering" w:customStyle="1" w:styleId="1211120">
    <w:name w:val="無清單121112"/>
    <w:next w:val="NoList"/>
    <w:uiPriority w:val="99"/>
    <w:semiHidden/>
    <w:unhideWhenUsed/>
    <w:rsid w:val="00C96A23"/>
  </w:style>
  <w:style w:type="numbering" w:customStyle="1" w:styleId="11111120">
    <w:name w:val="無清單1111112"/>
    <w:next w:val="NoList"/>
    <w:uiPriority w:val="99"/>
    <w:semiHidden/>
    <w:unhideWhenUsed/>
    <w:rsid w:val="00C96A23"/>
  </w:style>
  <w:style w:type="numbering" w:customStyle="1" w:styleId="NoList13112">
    <w:name w:val="No List13112"/>
    <w:next w:val="NoList"/>
    <w:uiPriority w:val="99"/>
    <w:semiHidden/>
    <w:unhideWhenUsed/>
    <w:rsid w:val="00C96A23"/>
  </w:style>
  <w:style w:type="numbering" w:customStyle="1" w:styleId="121121">
    <w:name w:val="リストなし12112"/>
    <w:next w:val="NoList"/>
    <w:uiPriority w:val="99"/>
    <w:semiHidden/>
    <w:unhideWhenUsed/>
    <w:rsid w:val="00C96A23"/>
  </w:style>
  <w:style w:type="numbering" w:customStyle="1" w:styleId="121122">
    <w:name w:val="无列表12112"/>
    <w:next w:val="NoList"/>
    <w:semiHidden/>
    <w:rsid w:val="00C96A23"/>
  </w:style>
  <w:style w:type="numbering" w:customStyle="1" w:styleId="NoList22112">
    <w:name w:val="No List22112"/>
    <w:next w:val="NoList"/>
    <w:semiHidden/>
    <w:rsid w:val="00C96A23"/>
  </w:style>
  <w:style w:type="numbering" w:customStyle="1" w:styleId="NoList32112">
    <w:name w:val="No List32112"/>
    <w:next w:val="NoList"/>
    <w:uiPriority w:val="99"/>
    <w:semiHidden/>
    <w:rsid w:val="00C96A23"/>
  </w:style>
  <w:style w:type="numbering" w:customStyle="1" w:styleId="NoList112112">
    <w:name w:val="No List112112"/>
    <w:next w:val="NoList"/>
    <w:uiPriority w:val="99"/>
    <w:semiHidden/>
    <w:unhideWhenUsed/>
    <w:rsid w:val="00C96A23"/>
  </w:style>
  <w:style w:type="numbering" w:customStyle="1" w:styleId="131120">
    <w:name w:val="無清單13112"/>
    <w:next w:val="NoList"/>
    <w:uiPriority w:val="99"/>
    <w:semiHidden/>
    <w:unhideWhenUsed/>
    <w:rsid w:val="00C96A23"/>
  </w:style>
  <w:style w:type="numbering" w:customStyle="1" w:styleId="1121120">
    <w:name w:val="無清單112112"/>
    <w:next w:val="NoList"/>
    <w:uiPriority w:val="99"/>
    <w:semiHidden/>
    <w:unhideWhenUsed/>
    <w:rsid w:val="00C96A23"/>
  </w:style>
  <w:style w:type="numbering" w:customStyle="1" w:styleId="21112">
    <w:name w:val="无列表21112"/>
    <w:next w:val="NoList"/>
    <w:uiPriority w:val="99"/>
    <w:semiHidden/>
    <w:unhideWhenUsed/>
    <w:rsid w:val="00C96A23"/>
  </w:style>
  <w:style w:type="numbering" w:customStyle="1" w:styleId="NoList122112">
    <w:name w:val="No List122112"/>
    <w:next w:val="NoList"/>
    <w:uiPriority w:val="99"/>
    <w:semiHidden/>
    <w:unhideWhenUsed/>
    <w:rsid w:val="00C96A23"/>
  </w:style>
  <w:style w:type="numbering" w:customStyle="1" w:styleId="1121121">
    <w:name w:val="リストなし112112"/>
    <w:next w:val="NoList"/>
    <w:uiPriority w:val="99"/>
    <w:semiHidden/>
    <w:unhideWhenUsed/>
    <w:rsid w:val="00C96A23"/>
  </w:style>
  <w:style w:type="numbering" w:customStyle="1" w:styleId="1121122">
    <w:name w:val="无列表112112"/>
    <w:next w:val="NoList"/>
    <w:semiHidden/>
    <w:rsid w:val="00C96A23"/>
  </w:style>
  <w:style w:type="numbering" w:customStyle="1" w:styleId="NoList212112">
    <w:name w:val="No List212112"/>
    <w:next w:val="NoList"/>
    <w:semiHidden/>
    <w:rsid w:val="00C96A23"/>
  </w:style>
  <w:style w:type="numbering" w:customStyle="1" w:styleId="NoList312112">
    <w:name w:val="No List312112"/>
    <w:next w:val="NoList"/>
    <w:uiPriority w:val="99"/>
    <w:semiHidden/>
    <w:rsid w:val="00C96A23"/>
  </w:style>
  <w:style w:type="numbering" w:customStyle="1" w:styleId="NoList1112112">
    <w:name w:val="No List1112112"/>
    <w:next w:val="NoList"/>
    <w:uiPriority w:val="99"/>
    <w:semiHidden/>
    <w:unhideWhenUsed/>
    <w:rsid w:val="00C96A23"/>
  </w:style>
  <w:style w:type="numbering" w:customStyle="1" w:styleId="122112">
    <w:name w:val="無清單122112"/>
    <w:next w:val="NoList"/>
    <w:uiPriority w:val="99"/>
    <w:semiHidden/>
    <w:unhideWhenUsed/>
    <w:rsid w:val="00C96A23"/>
  </w:style>
  <w:style w:type="numbering" w:customStyle="1" w:styleId="1112112">
    <w:name w:val="無清單1112112"/>
    <w:next w:val="NoList"/>
    <w:uiPriority w:val="99"/>
    <w:semiHidden/>
    <w:unhideWhenUsed/>
    <w:rsid w:val="00C96A23"/>
  </w:style>
  <w:style w:type="numbering" w:customStyle="1" w:styleId="12222">
    <w:name w:val="无列表1222"/>
    <w:next w:val="NoList"/>
    <w:semiHidden/>
    <w:rsid w:val="00C96A23"/>
  </w:style>
  <w:style w:type="numbering" w:customStyle="1" w:styleId="NoList1211111">
    <w:name w:val="No List1211111"/>
    <w:next w:val="NoList"/>
    <w:uiPriority w:val="99"/>
    <w:semiHidden/>
    <w:unhideWhenUsed/>
    <w:rsid w:val="00C96A23"/>
  </w:style>
  <w:style w:type="numbering" w:customStyle="1" w:styleId="11111111">
    <w:name w:val="リストなし1111111"/>
    <w:next w:val="NoList"/>
    <w:uiPriority w:val="99"/>
    <w:semiHidden/>
    <w:unhideWhenUsed/>
    <w:rsid w:val="00C96A23"/>
  </w:style>
  <w:style w:type="numbering" w:customStyle="1" w:styleId="11111112">
    <w:name w:val="无列表1111111"/>
    <w:next w:val="NoList"/>
    <w:semiHidden/>
    <w:rsid w:val="00C96A23"/>
  </w:style>
  <w:style w:type="numbering" w:customStyle="1" w:styleId="NoList2111111">
    <w:name w:val="No List2111111"/>
    <w:next w:val="NoList"/>
    <w:semiHidden/>
    <w:rsid w:val="00C96A23"/>
  </w:style>
  <w:style w:type="numbering" w:customStyle="1" w:styleId="NoList3111111">
    <w:name w:val="No List3111111"/>
    <w:next w:val="NoList"/>
    <w:uiPriority w:val="99"/>
    <w:semiHidden/>
    <w:rsid w:val="00C96A23"/>
  </w:style>
  <w:style w:type="numbering" w:customStyle="1" w:styleId="NoList11111111">
    <w:name w:val="No List11111111"/>
    <w:next w:val="NoList"/>
    <w:uiPriority w:val="99"/>
    <w:semiHidden/>
    <w:unhideWhenUsed/>
    <w:rsid w:val="00C96A23"/>
  </w:style>
  <w:style w:type="numbering" w:customStyle="1" w:styleId="1211111">
    <w:name w:val="無清單1211111"/>
    <w:next w:val="NoList"/>
    <w:uiPriority w:val="99"/>
    <w:semiHidden/>
    <w:unhideWhenUsed/>
    <w:rsid w:val="00C96A23"/>
  </w:style>
  <w:style w:type="numbering" w:customStyle="1" w:styleId="111111110">
    <w:name w:val="無清單11111111"/>
    <w:next w:val="NoList"/>
    <w:uiPriority w:val="99"/>
    <w:semiHidden/>
    <w:unhideWhenUsed/>
    <w:rsid w:val="00C96A23"/>
  </w:style>
  <w:style w:type="numbering" w:customStyle="1" w:styleId="1211110">
    <w:name w:val="无列表121111"/>
    <w:next w:val="NoList"/>
    <w:semiHidden/>
    <w:rsid w:val="00C96A23"/>
  </w:style>
  <w:style w:type="numbering" w:customStyle="1" w:styleId="211111">
    <w:name w:val="无列表211111"/>
    <w:next w:val="NoList"/>
    <w:uiPriority w:val="99"/>
    <w:semiHidden/>
    <w:unhideWhenUsed/>
    <w:rsid w:val="00C96A23"/>
  </w:style>
  <w:style w:type="numbering" w:customStyle="1" w:styleId="NoList17">
    <w:name w:val="No List17"/>
    <w:next w:val="NoList"/>
    <w:uiPriority w:val="99"/>
    <w:semiHidden/>
    <w:unhideWhenUsed/>
    <w:rsid w:val="00C96A23"/>
  </w:style>
  <w:style w:type="numbering" w:customStyle="1" w:styleId="164">
    <w:name w:val="リストなし16"/>
    <w:next w:val="NoList"/>
    <w:uiPriority w:val="99"/>
    <w:semiHidden/>
    <w:unhideWhenUsed/>
    <w:rsid w:val="00C96A23"/>
  </w:style>
  <w:style w:type="numbering" w:customStyle="1" w:styleId="165">
    <w:name w:val="无列表16"/>
    <w:next w:val="NoList"/>
    <w:semiHidden/>
    <w:rsid w:val="00C96A23"/>
  </w:style>
  <w:style w:type="numbering" w:customStyle="1" w:styleId="NoList26">
    <w:name w:val="No List26"/>
    <w:next w:val="NoList"/>
    <w:uiPriority w:val="99"/>
    <w:semiHidden/>
    <w:rsid w:val="00C96A23"/>
  </w:style>
  <w:style w:type="numbering" w:customStyle="1" w:styleId="NoList36">
    <w:name w:val="No List36"/>
    <w:next w:val="NoList"/>
    <w:uiPriority w:val="99"/>
    <w:semiHidden/>
    <w:rsid w:val="00C96A23"/>
  </w:style>
  <w:style w:type="numbering" w:customStyle="1" w:styleId="NoList117">
    <w:name w:val="No List117"/>
    <w:next w:val="NoList"/>
    <w:uiPriority w:val="99"/>
    <w:semiHidden/>
    <w:unhideWhenUsed/>
    <w:rsid w:val="00C96A23"/>
  </w:style>
  <w:style w:type="numbering" w:customStyle="1" w:styleId="172">
    <w:name w:val="無清單17"/>
    <w:next w:val="NoList"/>
    <w:uiPriority w:val="99"/>
    <w:semiHidden/>
    <w:unhideWhenUsed/>
    <w:rsid w:val="00C96A23"/>
  </w:style>
  <w:style w:type="numbering" w:customStyle="1" w:styleId="1160">
    <w:name w:val="無清單116"/>
    <w:next w:val="NoList"/>
    <w:uiPriority w:val="99"/>
    <w:semiHidden/>
    <w:unhideWhenUsed/>
    <w:rsid w:val="00C96A23"/>
  </w:style>
  <w:style w:type="numbering" w:customStyle="1" w:styleId="NoList1116">
    <w:name w:val="No List1116"/>
    <w:next w:val="NoList"/>
    <w:uiPriority w:val="99"/>
    <w:semiHidden/>
    <w:unhideWhenUsed/>
    <w:rsid w:val="00C96A23"/>
  </w:style>
  <w:style w:type="numbering" w:customStyle="1" w:styleId="255">
    <w:name w:val="无列表25"/>
    <w:next w:val="NoList"/>
    <w:uiPriority w:val="99"/>
    <w:semiHidden/>
    <w:unhideWhenUsed/>
    <w:rsid w:val="00C96A23"/>
  </w:style>
  <w:style w:type="numbering" w:customStyle="1" w:styleId="NoList126">
    <w:name w:val="No List126"/>
    <w:next w:val="NoList"/>
    <w:uiPriority w:val="99"/>
    <w:semiHidden/>
    <w:unhideWhenUsed/>
    <w:rsid w:val="00C96A23"/>
  </w:style>
  <w:style w:type="numbering" w:customStyle="1" w:styleId="1161">
    <w:name w:val="リストなし116"/>
    <w:next w:val="NoList"/>
    <w:uiPriority w:val="99"/>
    <w:semiHidden/>
    <w:unhideWhenUsed/>
    <w:rsid w:val="00C96A23"/>
  </w:style>
  <w:style w:type="numbering" w:customStyle="1" w:styleId="1162">
    <w:name w:val="无列表116"/>
    <w:next w:val="NoList"/>
    <w:semiHidden/>
    <w:rsid w:val="00C96A23"/>
  </w:style>
  <w:style w:type="numbering" w:customStyle="1" w:styleId="NoList216">
    <w:name w:val="No List216"/>
    <w:next w:val="NoList"/>
    <w:semiHidden/>
    <w:rsid w:val="00C96A23"/>
  </w:style>
  <w:style w:type="numbering" w:customStyle="1" w:styleId="NoList316">
    <w:name w:val="No List316"/>
    <w:next w:val="NoList"/>
    <w:uiPriority w:val="99"/>
    <w:semiHidden/>
    <w:rsid w:val="00C96A23"/>
  </w:style>
  <w:style w:type="numbering" w:customStyle="1" w:styleId="1260">
    <w:name w:val="無清單126"/>
    <w:next w:val="NoList"/>
    <w:uiPriority w:val="99"/>
    <w:semiHidden/>
    <w:unhideWhenUsed/>
    <w:rsid w:val="00C96A23"/>
  </w:style>
  <w:style w:type="numbering" w:customStyle="1" w:styleId="11160">
    <w:name w:val="無清單1116"/>
    <w:next w:val="NoList"/>
    <w:uiPriority w:val="99"/>
    <w:semiHidden/>
    <w:unhideWhenUsed/>
    <w:rsid w:val="00C96A23"/>
  </w:style>
  <w:style w:type="numbering" w:customStyle="1" w:styleId="NoList45">
    <w:name w:val="No List45"/>
    <w:next w:val="NoList"/>
    <w:uiPriority w:val="99"/>
    <w:semiHidden/>
    <w:unhideWhenUsed/>
    <w:rsid w:val="00C96A23"/>
  </w:style>
  <w:style w:type="numbering" w:customStyle="1" w:styleId="NoList1125">
    <w:name w:val="No List1125"/>
    <w:next w:val="NoList"/>
    <w:uiPriority w:val="99"/>
    <w:semiHidden/>
    <w:unhideWhenUsed/>
    <w:rsid w:val="00C96A23"/>
  </w:style>
  <w:style w:type="numbering" w:customStyle="1" w:styleId="NoList1215">
    <w:name w:val="No List1215"/>
    <w:next w:val="NoList"/>
    <w:uiPriority w:val="99"/>
    <w:semiHidden/>
    <w:unhideWhenUsed/>
    <w:rsid w:val="00C96A23"/>
  </w:style>
  <w:style w:type="numbering" w:customStyle="1" w:styleId="11151">
    <w:name w:val="リストなし1115"/>
    <w:next w:val="NoList"/>
    <w:uiPriority w:val="99"/>
    <w:semiHidden/>
    <w:unhideWhenUsed/>
    <w:rsid w:val="00C96A23"/>
  </w:style>
  <w:style w:type="numbering" w:customStyle="1" w:styleId="11152">
    <w:name w:val="无列表1115"/>
    <w:next w:val="NoList"/>
    <w:semiHidden/>
    <w:rsid w:val="00C96A23"/>
  </w:style>
  <w:style w:type="numbering" w:customStyle="1" w:styleId="NoList2115">
    <w:name w:val="No List2115"/>
    <w:next w:val="NoList"/>
    <w:semiHidden/>
    <w:rsid w:val="00C96A23"/>
  </w:style>
  <w:style w:type="numbering" w:customStyle="1" w:styleId="NoList3115">
    <w:name w:val="No List3115"/>
    <w:next w:val="NoList"/>
    <w:uiPriority w:val="99"/>
    <w:semiHidden/>
    <w:rsid w:val="00C96A23"/>
  </w:style>
  <w:style w:type="numbering" w:customStyle="1" w:styleId="NoList11115">
    <w:name w:val="No List11115"/>
    <w:next w:val="NoList"/>
    <w:uiPriority w:val="99"/>
    <w:semiHidden/>
    <w:unhideWhenUsed/>
    <w:rsid w:val="00C96A23"/>
  </w:style>
  <w:style w:type="numbering" w:customStyle="1" w:styleId="12150">
    <w:name w:val="無清單1215"/>
    <w:next w:val="NoList"/>
    <w:uiPriority w:val="99"/>
    <w:semiHidden/>
    <w:unhideWhenUsed/>
    <w:rsid w:val="00C96A23"/>
  </w:style>
  <w:style w:type="numbering" w:customStyle="1" w:styleId="111150">
    <w:name w:val="無清單11115"/>
    <w:next w:val="NoList"/>
    <w:uiPriority w:val="99"/>
    <w:semiHidden/>
    <w:unhideWhenUsed/>
    <w:rsid w:val="00C96A23"/>
  </w:style>
  <w:style w:type="numbering" w:customStyle="1" w:styleId="NoList55">
    <w:name w:val="No List55"/>
    <w:next w:val="NoList"/>
    <w:uiPriority w:val="99"/>
    <w:semiHidden/>
    <w:unhideWhenUsed/>
    <w:rsid w:val="00C96A23"/>
  </w:style>
  <w:style w:type="numbering" w:customStyle="1" w:styleId="NoList135">
    <w:name w:val="No List135"/>
    <w:next w:val="NoList"/>
    <w:uiPriority w:val="99"/>
    <w:semiHidden/>
    <w:unhideWhenUsed/>
    <w:rsid w:val="00C96A23"/>
  </w:style>
  <w:style w:type="numbering" w:customStyle="1" w:styleId="1251">
    <w:name w:val="リストなし125"/>
    <w:next w:val="NoList"/>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51910">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1845\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F54D8-ADDE-42B6-A7A4-1AA9C3B3E1F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5</Pages>
  <Words>1075</Words>
  <Characters>6132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Licheng_rev1</cp:lastModifiedBy>
  <cp:revision>11</cp:revision>
  <cp:lastPrinted>1899-12-31T23:00:00Z</cp:lastPrinted>
  <dcterms:created xsi:type="dcterms:W3CDTF">2025-11-19T00:13:00Z</dcterms:created>
  <dcterms:modified xsi:type="dcterms:W3CDTF">2025-11-19T00:42:00Z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